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2D91218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CD71F7">
        <w:rPr>
          <w:b/>
          <w:noProof/>
          <w:sz w:val="24"/>
        </w:rPr>
        <w:t>276</w:t>
      </w:r>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222F17AB" w:rsidR="001E41F3" w:rsidRPr="00410371" w:rsidRDefault="00097114" w:rsidP="00E13F3D">
            <w:pPr>
              <w:pStyle w:val="CRCoverPage"/>
              <w:spacing w:after="0"/>
              <w:jc w:val="right"/>
              <w:rPr>
                <w:b/>
                <w:noProof/>
                <w:sz w:val="28"/>
              </w:rPr>
            </w:pPr>
            <w:r>
              <w:rPr>
                <w:b/>
                <w:noProof/>
                <w:sz w:val="28"/>
              </w:rPr>
              <w:t>29.50</w:t>
            </w:r>
            <w:r w:rsidR="00863075">
              <w:rPr>
                <w:b/>
                <w:noProof/>
                <w:sz w:val="28"/>
              </w:rPr>
              <w:t>5</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58C005A9" w:rsidR="001E41F3" w:rsidRPr="00410371" w:rsidRDefault="00CD71F7" w:rsidP="00547111">
            <w:pPr>
              <w:pStyle w:val="CRCoverPage"/>
              <w:spacing w:after="0"/>
              <w:rPr>
                <w:noProof/>
              </w:rPr>
            </w:pPr>
            <w:r>
              <w:rPr>
                <w:b/>
                <w:noProof/>
                <w:sz w:val="28"/>
              </w:rPr>
              <w:t>0260</w:t>
            </w:r>
            <w:bookmarkStart w:id="0" w:name="_GoBack"/>
            <w:bookmarkEnd w:id="0"/>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1C951F73" w:rsidR="001E41F3" w:rsidRPr="00410371" w:rsidRDefault="00097114">
            <w:pPr>
              <w:pStyle w:val="CRCoverPage"/>
              <w:spacing w:after="0"/>
              <w:jc w:val="center"/>
              <w:rPr>
                <w:noProof/>
                <w:sz w:val="28"/>
              </w:rPr>
            </w:pPr>
            <w:r w:rsidRPr="001B1EE5">
              <w:rPr>
                <w:b/>
                <w:noProof/>
                <w:sz w:val="28"/>
              </w:rPr>
              <w:t>16.</w:t>
            </w:r>
            <w:r w:rsidR="00126F76">
              <w:rPr>
                <w:b/>
                <w:noProof/>
                <w:sz w:val="28"/>
              </w:rPr>
              <w:t>0</w:t>
            </w:r>
            <w:r w:rsidRPr="001B1EE5">
              <w:rPr>
                <w:b/>
                <w:noProof/>
                <w:sz w:val="28"/>
              </w:rPr>
              <w:t>.0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29FCBD60" w:rsidR="001E41F3" w:rsidRDefault="00C21ADE">
            <w:pPr>
              <w:pStyle w:val="CRCoverPage"/>
              <w:spacing w:after="0"/>
              <w:ind w:left="100"/>
              <w:rPr>
                <w:noProof/>
              </w:rPr>
            </w:pPr>
            <w:r>
              <w:t xml:space="preserve">Subscription </w:t>
            </w:r>
            <w:r w:rsidR="000C6276">
              <w:t>Data Consistency</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7EF94680" w:rsidR="001E41F3" w:rsidRDefault="00887A27">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955D" w14:textId="0B3E34D5" w:rsidR="003F3A83" w:rsidRDefault="003F3A83" w:rsidP="00583736">
            <w:pPr>
              <w:pStyle w:val="CRCoverPage"/>
              <w:spacing w:after="0"/>
              <w:ind w:left="100"/>
              <w:rPr>
                <w:noProof/>
              </w:rPr>
            </w:pPr>
            <w:r>
              <w:rPr>
                <w:noProof/>
              </w:rPr>
              <w:t xml:space="preserve">When a service consumer (e.g. AMF) will get the subscription and monitor the subscription data changes to keep an update to date copy from UDM, e.g. during registration procedure as specified in 4.2.2.2.2 of TS 23.502, </w:t>
            </w:r>
            <w:r w:rsidR="0039703E">
              <w:rPr>
                <w:noProof/>
              </w:rPr>
              <w:t>i</w:t>
            </w:r>
            <w:r w:rsidR="0039703E" w:rsidRPr="0039703E">
              <w:rPr>
                <w:noProof/>
              </w:rPr>
              <w:t xml:space="preserve">f any changes occur after the Nudm_SDM_Get but before Nudm_SDM_Subscribe, the changes will not be informed to </w:t>
            </w:r>
            <w:r w:rsidR="009C528F">
              <w:rPr>
                <w:noProof/>
              </w:rPr>
              <w:t>consumer. If this happens, the Consumer cannot get the updated data</w:t>
            </w:r>
            <w:r w:rsidR="00EC4CCE">
              <w:rPr>
                <w:noProof/>
              </w:rPr>
              <w:t xml:space="preserve"> and may cause unexpected behavior.</w:t>
            </w:r>
          </w:p>
          <w:p w14:paraId="6C7D9522" w14:textId="77777777" w:rsidR="00583736" w:rsidRDefault="00583736" w:rsidP="00583736">
            <w:pPr>
              <w:pStyle w:val="CRCoverPage"/>
              <w:spacing w:after="0"/>
              <w:ind w:left="100"/>
              <w:rPr>
                <w:noProof/>
              </w:rPr>
            </w:pPr>
          </w:p>
          <w:bookmarkStart w:id="3" w:name="_MON_1633183896"/>
          <w:bookmarkEnd w:id="3"/>
          <w:p w14:paraId="6A0AEF1E" w14:textId="72E953EA" w:rsidR="003F3A83" w:rsidRDefault="003F3A83" w:rsidP="003F3A83">
            <w:pPr>
              <w:jc w:val="center"/>
            </w:pPr>
            <w:r w:rsidRPr="00B44DF4">
              <w:object w:dxaOrig="8911" w:dyaOrig="14318" w14:anchorId="4EDD0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35pt;height:213.1pt" o:ole="">
                  <v:imagedata r:id="rId15" o:title="" cropbottom="38564f" cropright="-2297f"/>
                </v:shape>
                <o:OLEObject Type="Embed" ProgID="Word.Picture.8" ShapeID="_x0000_i1025" DrawAspect="Content" ObjectID="_1634128428" r:id="rId16"/>
              </w:object>
            </w:r>
          </w:p>
          <w:p w14:paraId="36B1CDEC" w14:textId="77777777" w:rsidR="00AC4679" w:rsidRDefault="000F5471">
            <w:pPr>
              <w:pStyle w:val="CRCoverPage"/>
              <w:spacing w:after="0"/>
              <w:ind w:left="100"/>
              <w:rPr>
                <w:noProof/>
              </w:rPr>
            </w:pPr>
            <w:r>
              <w:rPr>
                <w:noProof/>
              </w:rPr>
              <w:t xml:space="preserve">It is proposed that </w:t>
            </w:r>
            <w:r w:rsidR="00583736">
              <w:rPr>
                <w:noProof/>
              </w:rPr>
              <w:t xml:space="preserve">the UDM returns the </w:t>
            </w:r>
            <w:r w:rsidR="00571160">
              <w:rPr>
                <w:noProof/>
              </w:rPr>
              <w:t>validator (</w:t>
            </w:r>
            <w:r w:rsidR="00B1082B">
              <w:rPr>
                <w:noProof/>
              </w:rPr>
              <w:t>i.e.</w:t>
            </w:r>
            <w:r w:rsidR="00571160">
              <w:rPr>
                <w:noProof/>
              </w:rPr>
              <w:t xml:space="preserve"> Etag) for the monitored resource. Thus the </w:t>
            </w:r>
            <w:r w:rsidR="000C11DF">
              <w:rPr>
                <w:noProof/>
              </w:rPr>
              <w:t>NF consumer could compare it with the validator previous get from Nudm_SDM_Get operation to detect the change</w:t>
            </w:r>
            <w:r w:rsidR="006074A6">
              <w:rPr>
                <w:noProof/>
              </w:rPr>
              <w:t xml:space="preserve"> and retri</w:t>
            </w:r>
            <w:r w:rsidR="008A2A98">
              <w:rPr>
                <w:noProof/>
              </w:rPr>
              <w:t>e</w:t>
            </w:r>
            <w:r w:rsidR="006074A6">
              <w:rPr>
                <w:noProof/>
              </w:rPr>
              <w:t>ve the changed data.</w:t>
            </w:r>
          </w:p>
          <w:p w14:paraId="5E35AD80" w14:textId="13FAA558" w:rsidR="000F5471" w:rsidRDefault="000F5471" w:rsidP="000F5471">
            <w:pPr>
              <w:pStyle w:val="CRCoverPage"/>
              <w:spacing w:after="0"/>
              <w:ind w:left="100"/>
              <w:rPr>
                <w:noProof/>
              </w:rPr>
            </w:pPr>
            <w:r>
              <w:rPr>
                <w:noProof/>
              </w:rPr>
              <w:lastRenderedPageBreak/>
              <w:t>As Nudm API invokes Nudr API to manage the subscription data, and UDR manages the Etags for the subscription data</w:t>
            </w:r>
            <w:r w:rsidR="001C3851">
              <w:rPr>
                <w:noProof/>
              </w:rPr>
              <w:t>, the same mechanism needs to be supported on Nudr interface for subscription data</w:t>
            </w:r>
            <w:r w:rsidR="00416400">
              <w:rPr>
                <w:noProof/>
              </w:rPr>
              <w:t>.</w:t>
            </w:r>
          </w:p>
          <w:p w14:paraId="7D2FC1A7" w14:textId="082CB894" w:rsidR="000F5471" w:rsidRDefault="000F5471">
            <w:pPr>
              <w:pStyle w:val="CRCoverPage"/>
              <w:spacing w:after="0"/>
              <w:ind w:left="10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85E45E" w14:textId="12248FFA" w:rsidR="001E41F3" w:rsidRDefault="00C15E78">
            <w:pPr>
              <w:pStyle w:val="CRCoverPage"/>
              <w:spacing w:after="0"/>
              <w:ind w:left="100"/>
              <w:rPr>
                <w:noProof/>
              </w:rPr>
            </w:pPr>
            <w:r>
              <w:rPr>
                <w:noProof/>
              </w:rPr>
              <w:t>1/ Add arr</w:t>
            </w:r>
            <w:r w:rsidR="006E1734">
              <w:rPr>
                <w:noProof/>
              </w:rPr>
              <w:t>a</w:t>
            </w:r>
            <w:r>
              <w:rPr>
                <w:noProof/>
              </w:rPr>
              <w:t xml:space="preserve">y of </w:t>
            </w:r>
            <w:r w:rsidR="007D4E04">
              <w:rPr>
                <w:noProof/>
              </w:rPr>
              <w:t>Etags</w:t>
            </w:r>
            <w:r>
              <w:rPr>
                <w:noProof/>
              </w:rPr>
              <w:t xml:space="preserve"> in </w:t>
            </w:r>
            <w:proofErr w:type="spellStart"/>
            <w:r w:rsidR="00C62A6D" w:rsidRPr="00533C32">
              <w:rPr>
                <w:rFonts w:eastAsia="DengXian"/>
              </w:rPr>
              <w:t>SubscriptionDataSubscriptions</w:t>
            </w:r>
            <w:proofErr w:type="spellEnd"/>
            <w:r w:rsidR="00C62A6D">
              <w:rPr>
                <w:noProof/>
              </w:rPr>
              <w:t xml:space="preserve"> </w:t>
            </w:r>
            <w:r w:rsidR="00EA3D0E">
              <w:rPr>
                <w:noProof/>
              </w:rPr>
              <w:t xml:space="preserve">with table note indicates the </w:t>
            </w:r>
            <w:r w:rsidR="00D35D27">
              <w:rPr>
                <w:noProof/>
              </w:rPr>
              <w:t xml:space="preserve">usages in </w:t>
            </w:r>
            <w:r w:rsidR="00AF6A0D">
              <w:rPr>
                <w:noProof/>
              </w:rPr>
              <w:t>5.4.2.5</w:t>
            </w:r>
            <w:r w:rsidR="00D35D27">
              <w:rPr>
                <w:noProof/>
              </w:rPr>
              <w:t>.</w:t>
            </w:r>
          </w:p>
          <w:p w14:paraId="5A45F652" w14:textId="49079436" w:rsidR="00D35D27" w:rsidRDefault="00D35D27">
            <w:pPr>
              <w:pStyle w:val="CRCoverPage"/>
              <w:spacing w:after="0"/>
              <w:ind w:left="100"/>
              <w:rPr>
                <w:noProof/>
              </w:rPr>
            </w:pPr>
          </w:p>
          <w:p w14:paraId="42CDAF16" w14:textId="3F73AF73" w:rsidR="00D35D27" w:rsidRDefault="00D35D27">
            <w:pPr>
              <w:pStyle w:val="CRCoverPage"/>
              <w:spacing w:after="0"/>
              <w:ind w:left="100"/>
              <w:rPr>
                <w:noProof/>
              </w:rPr>
            </w:pPr>
            <w:r>
              <w:rPr>
                <w:noProof/>
              </w:rPr>
              <w:t>2/ Update OpenAPI accordingly.</w:t>
            </w:r>
          </w:p>
          <w:p w14:paraId="3005B22E" w14:textId="79717441" w:rsidR="00EA3D0E" w:rsidRDefault="00EA3D0E">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3C839D6D" w:rsidR="001E41F3" w:rsidRDefault="00F86735">
            <w:pPr>
              <w:pStyle w:val="CRCoverPage"/>
              <w:spacing w:after="0"/>
              <w:ind w:left="100"/>
              <w:rPr>
                <w:noProof/>
              </w:rPr>
            </w:pPr>
            <w:r>
              <w:rPr>
                <w:noProof/>
              </w:rPr>
              <w:t xml:space="preserve">UDR cannot inform UDM </w:t>
            </w:r>
            <w:r w:rsidR="00D222EE">
              <w:rPr>
                <w:noProof/>
              </w:rPr>
              <w:t>of data changes af</w:t>
            </w:r>
            <w:r w:rsidR="006E1734">
              <w:rPr>
                <w:noProof/>
              </w:rPr>
              <w:t>t</w:t>
            </w:r>
            <w:r w:rsidR="00D222EE">
              <w:rPr>
                <w:noProof/>
              </w:rPr>
              <w:t>er Get operation before Subscribe operation</w:t>
            </w:r>
            <w:r w:rsidR="00A95A77">
              <w:rPr>
                <w:noProof/>
              </w:rPr>
              <w:t xml:space="preserve"> thus UDM cannot inform NF consumer for the changes</w:t>
            </w:r>
            <w:r w:rsidR="00D222EE">
              <w:rPr>
                <w:noProof/>
              </w:rPr>
              <w:t xml:space="preserve">, </w:t>
            </w:r>
            <w:r w:rsidR="00741A36">
              <w:rPr>
                <w:noProof/>
              </w:rPr>
              <w:t xml:space="preserve">the </w:t>
            </w:r>
            <w:r w:rsidR="00D222EE">
              <w:rPr>
                <w:noProof/>
              </w:rPr>
              <w:t xml:space="preserve">data inconsistency </w:t>
            </w:r>
            <w:r w:rsidR="00741A36">
              <w:rPr>
                <w:noProof/>
              </w:rPr>
              <w:t>between NF consumer and UDM</w:t>
            </w:r>
            <w:r w:rsidR="001C3AB5">
              <w:rPr>
                <w:noProof/>
              </w:rPr>
              <w:t>/UDR</w:t>
            </w:r>
            <w:r w:rsidR="00741A36">
              <w:rPr>
                <w:noProof/>
              </w:rPr>
              <w:t xml:space="preserve"> may lead to unexpected behavior.</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60E521A0" w:rsidR="001E41F3" w:rsidRDefault="00D41C6C">
            <w:pPr>
              <w:pStyle w:val="CRCoverPage"/>
              <w:spacing w:after="0"/>
              <w:ind w:left="100"/>
              <w:rPr>
                <w:noProof/>
              </w:rPr>
            </w:pPr>
            <w:r>
              <w:rPr>
                <w:noProof/>
              </w:rPr>
              <w:t>6.1.6.2.3,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4FD0DDFF" w:rsidR="001E41F3" w:rsidRDefault="00AA6B39">
            <w:pPr>
              <w:pStyle w:val="CRCoverPage"/>
              <w:spacing w:after="0"/>
              <w:ind w:left="100"/>
              <w:rPr>
                <w:noProof/>
              </w:rPr>
            </w:pPr>
            <w:r>
              <w:rPr>
                <w:noProof/>
              </w:rPr>
              <w:t xml:space="preserve">This CR introduces backward compatible new feature on OpenAPI file of </w:t>
            </w:r>
            <w:r w:rsidR="009C5024" w:rsidRPr="009C5024">
              <w:rPr>
                <w:noProof/>
              </w:rPr>
              <w:t>Nudr_DataRepository</w:t>
            </w:r>
            <w:r>
              <w:rPr>
                <w:noProof/>
              </w:rPr>
              <w:t xml:space="preserve">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bookmarkStart w:id="5" w:name="_Hlk18059990"/>
      <w:r w:rsidRPr="006B5418">
        <w:rPr>
          <w:rFonts w:ascii="Arial" w:hAnsi="Arial" w:cs="Arial"/>
          <w:color w:val="0000FF"/>
          <w:sz w:val="28"/>
          <w:szCs w:val="28"/>
          <w:lang w:val="en-US"/>
        </w:rPr>
        <w:lastRenderedPageBreak/>
        <w:t>* * * First Change * * * *</w:t>
      </w:r>
      <w:bookmarkEnd w:id="4"/>
    </w:p>
    <w:p w14:paraId="6E5D193D" w14:textId="77777777" w:rsidR="0057265F" w:rsidRPr="00533C32" w:rsidRDefault="0057265F" w:rsidP="0057265F">
      <w:pPr>
        <w:pStyle w:val="Heading4"/>
        <w:rPr>
          <w:rFonts w:eastAsia="DengXian"/>
        </w:rPr>
      </w:pPr>
      <w:bookmarkStart w:id="6" w:name="_Toc20127160"/>
      <w:bookmarkStart w:id="7" w:name="_Toc11338581"/>
      <w:r w:rsidRPr="00533C32">
        <w:rPr>
          <w:rFonts w:eastAsia="DengXian"/>
        </w:rPr>
        <w:t>5.4.2.</w:t>
      </w:r>
      <w:r w:rsidRPr="00533C32">
        <w:rPr>
          <w:rFonts w:eastAsia="DengXian"/>
          <w:lang w:eastAsia="zh-CN"/>
        </w:rPr>
        <w:t>5</w:t>
      </w:r>
      <w:r w:rsidRPr="00533C32">
        <w:rPr>
          <w:rFonts w:eastAsia="DengXian"/>
        </w:rPr>
        <w:tab/>
        <w:t xml:space="preserve">Type: </w:t>
      </w:r>
      <w:proofErr w:type="spellStart"/>
      <w:r w:rsidRPr="00533C32">
        <w:rPr>
          <w:rFonts w:eastAsia="DengXian"/>
        </w:rPr>
        <w:t>SubscriptionDataSubscriptions</w:t>
      </w:r>
      <w:bookmarkEnd w:id="6"/>
      <w:proofErr w:type="spellEnd"/>
    </w:p>
    <w:p w14:paraId="049E2330" w14:textId="77777777" w:rsidR="0057265F" w:rsidRPr="00533C32" w:rsidRDefault="0057265F" w:rsidP="00267782">
      <w:pPr>
        <w:pStyle w:val="TH"/>
        <w:rPr>
          <w:rFonts w:eastAsia="DengXian"/>
        </w:rPr>
      </w:pPr>
      <w:r w:rsidRPr="00533C32">
        <w:rPr>
          <w:noProof/>
        </w:rPr>
        <w:t>Table </w:t>
      </w:r>
      <w:r w:rsidRPr="00533C32">
        <w:t>5.4.2.</w:t>
      </w:r>
      <w:r w:rsidRPr="00533C32">
        <w:rPr>
          <w:lang w:eastAsia="zh-CN"/>
        </w:rPr>
        <w:t>5</w:t>
      </w:r>
      <w:r w:rsidRPr="00533C32">
        <w:t xml:space="preserve">-1: </w:t>
      </w:r>
      <w:r w:rsidRPr="00267782">
        <w:t>Definition</w:t>
      </w:r>
      <w:r w:rsidRPr="00533C32">
        <w:rPr>
          <w:noProof/>
        </w:rPr>
        <w:t xml:space="preserve"> of type </w:t>
      </w:r>
      <w:proofErr w:type="spellStart"/>
      <w:r w:rsidRPr="00533C32">
        <w:t>SubscriptionDataSubscriptions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265F" w:rsidRPr="00533C32" w14:paraId="0F9B4798"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89CD0" w14:textId="77777777" w:rsidR="0057265F" w:rsidRPr="00533C32" w:rsidRDefault="0057265F" w:rsidP="00A841C1">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64B020" w14:textId="77777777" w:rsidR="0057265F" w:rsidRPr="00533C32" w:rsidRDefault="0057265F" w:rsidP="00A841C1">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5B04A" w14:textId="77777777" w:rsidR="0057265F" w:rsidRPr="00533C32" w:rsidRDefault="0057265F" w:rsidP="00A841C1">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08D99A" w14:textId="77777777" w:rsidR="0057265F" w:rsidRPr="00533C32" w:rsidRDefault="0057265F" w:rsidP="00A841C1">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90D72A" w14:textId="77777777" w:rsidR="0057265F" w:rsidRPr="00533C32" w:rsidRDefault="0057265F" w:rsidP="00A841C1">
            <w:pPr>
              <w:pStyle w:val="TAH"/>
              <w:rPr>
                <w:rFonts w:cs="Arial"/>
                <w:szCs w:val="18"/>
                <w:lang w:val="en-US"/>
              </w:rPr>
            </w:pPr>
            <w:r w:rsidRPr="00533C32">
              <w:rPr>
                <w:rFonts w:cs="Arial"/>
                <w:szCs w:val="18"/>
                <w:lang w:val="en-US"/>
              </w:rPr>
              <w:t>Description</w:t>
            </w:r>
          </w:p>
        </w:tc>
      </w:tr>
      <w:tr w:rsidR="0057265F" w:rsidRPr="00533C32" w14:paraId="2328AA22"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531643D2" w14:textId="77777777" w:rsidR="0057265F" w:rsidRPr="00533C32" w:rsidRDefault="0057265F" w:rsidP="00A841C1">
            <w:pPr>
              <w:pStyle w:val="TAL"/>
              <w:rPr>
                <w:lang w:val="en-US"/>
              </w:rPr>
            </w:pPr>
            <w:proofErr w:type="spellStart"/>
            <w:r w:rsidRPr="00533C32">
              <w:rPr>
                <w:lang w:val="en-US"/>
              </w:rPr>
              <w:t>callback</w:t>
            </w:r>
            <w:r w:rsidRPr="00533C32">
              <w:rPr>
                <w:lang w:val="en-US" w:eastAsia="zh-CN"/>
              </w:rPr>
              <w:t>R</w:t>
            </w:r>
            <w:r w:rsidRPr="00533C32">
              <w:rPr>
                <w:lang w:val="en-US"/>
              </w:rPr>
              <w:t>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34B292" w14:textId="77777777" w:rsidR="0057265F" w:rsidRPr="00533C32" w:rsidRDefault="0057265F" w:rsidP="00A841C1">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8B3585E" w14:textId="77777777" w:rsidR="0057265F" w:rsidRPr="00533C32" w:rsidRDefault="0057265F" w:rsidP="00A841C1">
            <w:pPr>
              <w:pStyle w:val="TAC"/>
              <w:rPr>
                <w:lang w:val="en-US"/>
              </w:rPr>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351D302" w14:textId="77777777" w:rsidR="0057265F" w:rsidRPr="00533C32" w:rsidRDefault="0057265F" w:rsidP="00A841C1">
            <w:pPr>
              <w:pStyle w:val="TAL"/>
              <w:rPr>
                <w:lang w:val="en-US"/>
              </w:rPr>
            </w:pP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18CACC" w14:textId="77777777" w:rsidR="0057265F" w:rsidRPr="00533C32" w:rsidRDefault="0057265F" w:rsidP="00A841C1">
            <w:pPr>
              <w:pStyle w:val="TAL"/>
              <w:rPr>
                <w:rFonts w:cs="Arial"/>
                <w:szCs w:val="18"/>
                <w:lang w:val="en-US"/>
              </w:rPr>
            </w:pPr>
            <w:r w:rsidRPr="00533C32">
              <w:rPr>
                <w:lang w:val="en-US"/>
              </w:rPr>
              <w:t>Identifies the UDM/NF pool or an individual UDM/NF which should be used by the UDR to send notification to UDM/NF.</w:t>
            </w:r>
          </w:p>
        </w:tc>
      </w:tr>
      <w:tr w:rsidR="0057265F" w:rsidRPr="00533C32" w14:paraId="017F3EE4"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6A13B2C4" w14:textId="77777777" w:rsidR="0057265F" w:rsidRPr="00533C32" w:rsidRDefault="0057265F" w:rsidP="00A841C1">
            <w:pPr>
              <w:pStyle w:val="TAL"/>
              <w:rPr>
                <w:lang w:val="en-US"/>
              </w:rPr>
            </w:pPr>
            <w:proofErr w:type="spellStart"/>
            <w:r w:rsidRPr="00533C32">
              <w:rPr>
                <w:lang w:val="en-US"/>
              </w:rPr>
              <w:t>originalCallbackReference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BDEFEF" w14:textId="77777777" w:rsidR="0057265F" w:rsidRPr="00533C32" w:rsidRDefault="0057265F" w:rsidP="00A841C1">
            <w:pPr>
              <w:pStyle w:val="TAL"/>
              <w:rPr>
                <w:lang w:val="en-US" w:eastAsia="zh-CN"/>
              </w:rPr>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1AA586C" w14:textId="77777777" w:rsidR="0057265F" w:rsidRPr="00533C32" w:rsidRDefault="0057265F" w:rsidP="00A841C1">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F0F14B4" w14:textId="77777777" w:rsidR="0057265F" w:rsidRPr="00533C32" w:rsidRDefault="0057265F" w:rsidP="00A841C1">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09A25B0" w14:textId="77777777" w:rsidR="0057265F" w:rsidRPr="00533C32" w:rsidRDefault="0057265F" w:rsidP="00A841C1">
            <w:pPr>
              <w:pStyle w:val="TAL"/>
              <w:rPr>
                <w:rFonts w:cs="Arial"/>
                <w:szCs w:val="18"/>
                <w:lang w:val="en-US" w:eastAsia="zh-CN"/>
              </w:rPr>
            </w:pPr>
            <w:r w:rsidRPr="00533C32">
              <w:rPr>
                <w:rFonts w:cs="Arial"/>
                <w:szCs w:val="18"/>
                <w:lang w:val="en-US"/>
              </w:rPr>
              <w:t>URI provided by the NF service consumer to the UDM to receive notifications from the UDR.</w:t>
            </w:r>
          </w:p>
          <w:p w14:paraId="14A4CB26" w14:textId="77777777" w:rsidR="0057265F" w:rsidRPr="00533C32" w:rsidRDefault="0057265F" w:rsidP="00A841C1">
            <w:pPr>
              <w:pStyle w:val="TAL"/>
              <w:rPr>
                <w:rFonts w:cs="Arial"/>
                <w:szCs w:val="18"/>
                <w:lang w:val="en-US" w:eastAsia="zh-CN"/>
              </w:rPr>
            </w:pPr>
          </w:p>
          <w:p w14:paraId="11122E19" w14:textId="77777777" w:rsidR="0057265F" w:rsidRPr="00533C32" w:rsidRDefault="0057265F" w:rsidP="00A841C1">
            <w:pPr>
              <w:pStyle w:val="TAL"/>
              <w:rPr>
                <w:rFonts w:cs="Arial"/>
                <w:szCs w:val="18"/>
                <w:lang w:val="en-US" w:eastAsia="zh-CN"/>
              </w:rPr>
            </w:pPr>
            <w:r w:rsidRPr="00533C32">
              <w:rPr>
                <w:rFonts w:cs="Arial"/>
                <w:szCs w:val="18"/>
                <w:lang w:val="en-US"/>
              </w:rPr>
              <w:t>If "</w:t>
            </w:r>
            <w:proofErr w:type="spellStart"/>
            <w:r w:rsidRPr="00533C32">
              <w:rPr>
                <w:rFonts w:cs="Arial"/>
                <w:szCs w:val="18"/>
                <w:lang w:val="en-US"/>
              </w:rPr>
              <w:t>sdmSubscription</w:t>
            </w:r>
            <w:proofErr w:type="spellEnd"/>
            <w:r w:rsidRPr="00533C32">
              <w:rPr>
                <w:rFonts w:cs="Arial"/>
                <w:szCs w:val="18"/>
                <w:lang w:val="en-US"/>
              </w:rPr>
              <w:t>" is present, this attribute may be absent (and, if it is also present, it shall take the same value as the attribute "</w:t>
            </w:r>
            <w:proofErr w:type="spellStart"/>
            <w:r w:rsidRPr="00533C32">
              <w:rPr>
                <w:rFonts w:cs="Arial"/>
                <w:szCs w:val="18"/>
                <w:lang w:val="en-US"/>
              </w:rPr>
              <w:t>callbackReference</w:t>
            </w:r>
            <w:proofErr w:type="spellEnd"/>
            <w:r w:rsidRPr="00533C32">
              <w:rPr>
                <w:rFonts w:cs="Arial"/>
                <w:szCs w:val="18"/>
                <w:lang w:val="en-US"/>
              </w:rPr>
              <w:t>" of "</w:t>
            </w:r>
            <w:proofErr w:type="spellStart"/>
            <w:r w:rsidRPr="00533C32">
              <w:rPr>
                <w:rFonts w:cs="Arial"/>
                <w:szCs w:val="18"/>
                <w:lang w:val="en-US"/>
              </w:rPr>
              <w:t>sdmSubscription</w:t>
            </w:r>
            <w:proofErr w:type="spellEnd"/>
            <w:r w:rsidRPr="00533C32">
              <w:rPr>
                <w:rFonts w:cs="Arial"/>
                <w:szCs w:val="18"/>
                <w:lang w:val="en-US"/>
              </w:rPr>
              <w:t>").</w:t>
            </w:r>
          </w:p>
        </w:tc>
      </w:tr>
      <w:tr w:rsidR="0057265F" w:rsidRPr="00533C32" w14:paraId="71C3BE7D"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099C6116" w14:textId="77777777" w:rsidR="0057265F" w:rsidRPr="00533C32" w:rsidRDefault="0057265F" w:rsidP="00A841C1">
            <w:pPr>
              <w:pStyle w:val="TAL"/>
              <w:rPr>
                <w:lang w:val="en-US"/>
              </w:rPr>
            </w:pPr>
            <w:proofErr w:type="spellStart"/>
            <w:r w:rsidRPr="00533C32">
              <w:rPr>
                <w:lang w:val="en-US"/>
              </w:rPr>
              <w:t>ueId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453B92" w14:textId="77777777" w:rsidR="0057265F" w:rsidRPr="00533C32" w:rsidRDefault="0057265F" w:rsidP="00A841C1">
            <w:pPr>
              <w:pStyle w:val="TAL"/>
              <w:rPr>
                <w:lang w:val="en-US"/>
              </w:rPr>
            </w:pPr>
            <w:proofErr w:type="spellStart"/>
            <w:r w:rsidRPr="00533C32">
              <w:rPr>
                <w:lang w:val="en-US" w:eastAsia="zh-CN"/>
              </w:rPr>
              <w:t>VarUeId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0B2652" w14:textId="77777777" w:rsidR="0057265F" w:rsidRPr="00533C32" w:rsidRDefault="0057265F" w:rsidP="00A841C1">
            <w:pPr>
              <w:pStyle w:val="TAC"/>
              <w:rPr>
                <w:lang w:val="en-US"/>
              </w:rPr>
            </w:pPr>
            <w:r w:rsidRPr="00533C3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C9E483" w14:textId="77777777" w:rsidR="0057265F" w:rsidRPr="00533C32" w:rsidRDefault="0057265F" w:rsidP="00A841C1">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85075CA" w14:textId="77777777" w:rsidR="0057265F" w:rsidRPr="00533C32" w:rsidRDefault="0057265F" w:rsidP="00A841C1">
            <w:pPr>
              <w:pStyle w:val="TAL"/>
              <w:rPr>
                <w:rFonts w:cs="Arial"/>
                <w:szCs w:val="18"/>
                <w:lang w:val="en-US"/>
              </w:rPr>
            </w:pPr>
            <w:r w:rsidRPr="00533C32">
              <w:rPr>
                <w:rFonts w:cs="Arial"/>
                <w:szCs w:val="18"/>
                <w:lang w:val="en-US"/>
              </w:rPr>
              <w:t>User identity if subscription to notifications is related to a user.</w:t>
            </w:r>
          </w:p>
        </w:tc>
      </w:tr>
      <w:tr w:rsidR="0057265F" w:rsidRPr="00533C32" w14:paraId="31063B28"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7D6FC821" w14:textId="77777777" w:rsidR="0057265F" w:rsidRPr="00533C32" w:rsidRDefault="0057265F" w:rsidP="00A841C1">
            <w:pPr>
              <w:pStyle w:val="TAL"/>
              <w:rPr>
                <w:lang w:val="en-US" w:eastAsia="zh-CN"/>
              </w:rPr>
            </w:pPr>
            <w:proofErr w:type="spellStart"/>
            <w:r w:rsidRPr="00533C32">
              <w:rPr>
                <w:lang w:val="en-US" w:eastAsia="zh-CN"/>
              </w:rPr>
              <w:t>monitoredResourceUris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5D8A9B" w14:textId="77777777" w:rsidR="0057265F" w:rsidRPr="00533C32" w:rsidRDefault="0057265F" w:rsidP="00A841C1">
            <w:pPr>
              <w:pStyle w:val="TAL"/>
              <w:rPr>
                <w:lang w:val="en-US" w:eastAsia="zh-CN"/>
              </w:rPr>
            </w:pPr>
            <w:proofErr w:type="gramStart"/>
            <w:r w:rsidRPr="00533C32">
              <w:rPr>
                <w:lang w:val="en-US" w:eastAsia="zh-CN"/>
              </w:rPr>
              <w:t>array(</w:t>
            </w:r>
            <w:proofErr w:type="gramEnd"/>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39B3672" w14:textId="77777777" w:rsidR="0057265F" w:rsidRPr="00533C32" w:rsidRDefault="0057265F" w:rsidP="00A841C1">
            <w:pPr>
              <w:pStyle w:val="TAC"/>
              <w:rPr>
                <w:lang w:val="en-US" w:eastAsia="zh-CN"/>
              </w:rPr>
            </w:pPr>
            <w:r w:rsidRPr="00533C32">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84A0F7" w14:textId="77777777" w:rsidR="0057265F" w:rsidRPr="00533C32" w:rsidRDefault="0057265F" w:rsidP="00A841C1">
            <w:pPr>
              <w:pStyle w:val="TAL"/>
              <w:rPr>
                <w:lang w:val="en-US" w:eastAsia="zh-CN"/>
              </w:rPr>
            </w:pPr>
            <w:proofErr w:type="gramStart"/>
            <w:r w:rsidRPr="00533C32">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FC645" w14:textId="77777777" w:rsidR="0057265F" w:rsidRPr="00533C32" w:rsidRDefault="0057265F" w:rsidP="00A841C1">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resources for which a modification of the representation triggers a notification.</w:t>
            </w:r>
          </w:p>
        </w:tc>
      </w:tr>
      <w:tr w:rsidR="0057265F" w:rsidRPr="00533C32" w14:paraId="12B4C801"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57182B32" w14:textId="77777777" w:rsidR="0057265F" w:rsidRPr="00533C32" w:rsidRDefault="0057265F" w:rsidP="00A841C1">
            <w:pPr>
              <w:pStyle w:val="TAL"/>
              <w:rPr>
                <w:lang w:val="en-US" w:eastAsia="zh-CN"/>
              </w:rPr>
            </w:pPr>
            <w:r w:rsidRPr="00533C32">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553E09CF" w14:textId="77777777" w:rsidR="0057265F" w:rsidRPr="00533C32" w:rsidRDefault="0057265F" w:rsidP="00A841C1">
            <w:pPr>
              <w:pStyle w:val="TAL"/>
              <w:rPr>
                <w:lang w:val="en-US" w:eastAsia="zh-CN"/>
              </w:rPr>
            </w:pPr>
            <w:proofErr w:type="spellStart"/>
            <w:r w:rsidRPr="00533C32">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0B3293" w14:textId="77777777" w:rsidR="0057265F" w:rsidRPr="00533C32" w:rsidRDefault="0057265F" w:rsidP="00A841C1">
            <w:pPr>
              <w:pStyle w:val="TAC"/>
              <w:rPr>
                <w:lang w:val="en-US" w:eastAsia="zh-CN"/>
              </w:rPr>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A00C36" w14:textId="77777777" w:rsidR="0057265F" w:rsidRPr="00533C32" w:rsidRDefault="0057265F" w:rsidP="00A841C1">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7017984" w14:textId="77777777" w:rsidR="0057265F" w:rsidRPr="00533C32" w:rsidRDefault="0057265F" w:rsidP="00A841C1">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w:t>
            </w:r>
            <w:proofErr w:type="gramStart"/>
            <w:r w:rsidRPr="00533C32">
              <w:rPr>
                <w:rFonts w:cs="Arial"/>
                <w:szCs w:val="18"/>
                <w:lang w:val="en-US"/>
              </w:rPr>
              <w:t>taking into account</w:t>
            </w:r>
            <w:proofErr w:type="gramEnd"/>
            <w:r w:rsidRPr="00533C32">
              <w:rPr>
                <w:rFonts w:cs="Arial"/>
                <w:szCs w:val="18"/>
                <w:lang w:val="en-US"/>
              </w:rPr>
              <w:t xml:space="preserve"> </w:t>
            </w:r>
            <w:r w:rsidRPr="00533C32">
              <w:rPr>
                <w:lang w:val="en-US"/>
              </w:rPr>
              <w:t>the expiry time included in the request</w:t>
            </w:r>
            <w:r w:rsidRPr="00533C32">
              <w:rPr>
                <w:rFonts w:cs="Arial"/>
                <w:szCs w:val="18"/>
                <w:lang w:val="en-US"/>
              </w:rPr>
              <w:t xml:space="preserve">, the </w:t>
            </w:r>
            <w:r w:rsidRPr="00533C32">
              <w:rPr>
                <w:rFonts w:cs="Arial"/>
                <w:szCs w:val="18"/>
                <w:lang w:val="en-US" w:eastAsia="zh-CN"/>
              </w:rPr>
              <w:t>UDR</w:t>
            </w:r>
            <w:r w:rsidRPr="00533C32">
              <w:rPr>
                <w:rFonts w:cs="Arial"/>
                <w:szCs w:val="18"/>
                <w:lang w:val="en-US"/>
              </w:rPr>
              <w:t xml:space="preserve"> needs to include an expiry time</w:t>
            </w:r>
            <w:r w:rsidRPr="00533C32">
              <w:rPr>
                <w:rFonts w:cs="Arial"/>
                <w:szCs w:val="18"/>
                <w:lang w:val="en-US" w:eastAsia="zh-CN"/>
              </w:rPr>
              <w:t>.</w:t>
            </w:r>
          </w:p>
          <w:p w14:paraId="1E9F8736" w14:textId="77777777" w:rsidR="0057265F" w:rsidRPr="00533C32" w:rsidRDefault="0057265F" w:rsidP="00A841C1">
            <w:pPr>
              <w:pStyle w:val="TAL"/>
              <w:rPr>
                <w:lang w:val="en-US" w:eastAsia="zh-CN"/>
              </w:rPr>
            </w:pPr>
            <w:r w:rsidRPr="00533C32">
              <w:rPr>
                <w:rFonts w:cs="Arial"/>
                <w:szCs w:val="18"/>
                <w:lang w:val="en-US" w:eastAsia="zh-CN"/>
              </w:rPr>
              <w:t>This IE may be included in a subscription request. When present, this IE shall represent the time</w:t>
            </w:r>
            <w:r w:rsidRPr="00533C32">
              <w:rPr>
                <w:lang w:val="en-US" w:eastAsia="zh-CN"/>
              </w:rPr>
              <w:t xml:space="preserve"> after which the subscription becomes invalid.</w:t>
            </w:r>
          </w:p>
          <w:p w14:paraId="6912D651" w14:textId="77777777" w:rsidR="0057265F" w:rsidRPr="00533C32" w:rsidRDefault="0057265F" w:rsidP="00A841C1">
            <w:pPr>
              <w:pStyle w:val="TAL"/>
              <w:rPr>
                <w:rFonts w:cs="Arial"/>
                <w:szCs w:val="18"/>
                <w:lang w:val="en-US" w:eastAsia="zh-CN"/>
              </w:rPr>
            </w:pPr>
            <w:r w:rsidRPr="00533C32">
              <w:rPr>
                <w:lang w:val="en-US" w:eastAsia="zh-CN"/>
              </w:rPr>
              <w:t xml:space="preserve">The absence of this attribute in the subscription response means </w:t>
            </w:r>
            <w:r w:rsidRPr="00533C32">
              <w:rPr>
                <w:lang w:val="en-US"/>
              </w:rPr>
              <w:t>the subscription to be valid without an expiry time</w:t>
            </w:r>
            <w:r w:rsidRPr="00533C32">
              <w:rPr>
                <w:lang w:val="en-US" w:eastAsia="zh-CN"/>
              </w:rPr>
              <w:t>.</w:t>
            </w:r>
          </w:p>
        </w:tc>
      </w:tr>
      <w:tr w:rsidR="0057265F" w:rsidRPr="00533C32" w14:paraId="0DBC2C26"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3C699B64" w14:textId="77777777" w:rsidR="0057265F" w:rsidRPr="00533C32" w:rsidRDefault="0057265F" w:rsidP="00A841C1">
            <w:pPr>
              <w:pStyle w:val="TAL"/>
              <w:rPr>
                <w:lang w:val="en-US" w:eastAsia="zh-CN"/>
              </w:rPr>
            </w:pPr>
            <w:proofErr w:type="spellStart"/>
            <w:r w:rsidRPr="00533C32">
              <w:rPr>
                <w:lang w:val="en-US" w:eastAsia="zh-CN"/>
              </w:rPr>
              <w:t>sdmSubscription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7B1AAE" w14:textId="77777777" w:rsidR="0057265F" w:rsidRPr="00533C32" w:rsidRDefault="0057265F" w:rsidP="00A841C1">
            <w:pPr>
              <w:pStyle w:val="TAL"/>
              <w:rPr>
                <w:lang w:val="en-US" w:eastAsia="zh-CN"/>
              </w:rPr>
            </w:pPr>
            <w:proofErr w:type="spellStart"/>
            <w:r w:rsidRPr="00533C32">
              <w:rPr>
                <w:lang w:val="en-US" w:eastAsia="zh-CN"/>
              </w:rPr>
              <w:t>SdmSubscription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BB4667" w14:textId="77777777" w:rsidR="0057265F" w:rsidRPr="00533C32" w:rsidRDefault="0057265F" w:rsidP="00A841C1">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8891F1" w14:textId="77777777" w:rsidR="0057265F" w:rsidRPr="00533C32" w:rsidRDefault="0057265F" w:rsidP="00A841C1">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853B10E" w14:textId="77777777" w:rsidR="0057265F" w:rsidRPr="00533C32" w:rsidRDefault="0057265F" w:rsidP="00A841C1">
            <w:pPr>
              <w:pStyle w:val="TAL"/>
              <w:rPr>
                <w:rFonts w:cs="Arial"/>
                <w:szCs w:val="18"/>
                <w:lang w:val="en-US"/>
              </w:rPr>
            </w:pPr>
            <w:r w:rsidRPr="00533C32">
              <w:rPr>
                <w:rFonts w:cs="Arial"/>
                <w:szCs w:val="18"/>
                <w:lang w:val="en-US"/>
              </w:rPr>
              <w:t>Data related to the subscription to changes on SDM data, created by the NF Service Consumer of the UDM (</w:t>
            </w:r>
            <w:proofErr w:type="gramStart"/>
            <w:r w:rsidRPr="00533C32">
              <w:rPr>
                <w:rFonts w:cs="Arial"/>
                <w:szCs w:val="18"/>
                <w:lang w:val="en-US"/>
              </w:rPr>
              <w:t xml:space="preserve">see </w:t>
            </w:r>
            <w:r>
              <w:rPr>
                <w:rFonts w:cs="Arial"/>
                <w:szCs w:val="18"/>
                <w:lang w:val="en-US"/>
              </w:rPr>
              <w:t xml:space="preserve"> 1</w:t>
            </w:r>
            <w:proofErr w:type="gramEnd"/>
            <w:r>
              <w:rPr>
                <w:rFonts w:cs="Arial"/>
                <w:szCs w:val="18"/>
                <w:lang w:val="en-US"/>
              </w:rPr>
              <w:t> </w:t>
            </w:r>
            <w:r w:rsidRPr="00533C32">
              <w:rPr>
                <w:rFonts w:cs="Arial"/>
                <w:szCs w:val="18"/>
                <w:lang w:val="en-US"/>
              </w:rPr>
              <w:t>29.503</w:t>
            </w:r>
            <w:r>
              <w:rPr>
                <w:rFonts w:cs="Arial"/>
                <w:szCs w:val="18"/>
                <w:lang w:val="en-US"/>
              </w:rPr>
              <w:t> </w:t>
            </w:r>
            <w:r w:rsidRPr="00533C32">
              <w:rPr>
                <w:rFonts w:cs="Arial"/>
                <w:szCs w:val="18"/>
                <w:lang w:val="en-US"/>
              </w:rPr>
              <w:t xml:space="preserve">[6], clause </w:t>
            </w:r>
            <w:r w:rsidRPr="00533C32">
              <w:rPr>
                <w:lang w:val="en-US"/>
              </w:rPr>
              <w:t>6.1.6.2.3</w:t>
            </w:r>
            <w:r w:rsidRPr="00533C32">
              <w:rPr>
                <w:rFonts w:cs="Arial"/>
                <w:szCs w:val="18"/>
                <w:lang w:val="en-US"/>
              </w:rPr>
              <w:t>).</w:t>
            </w:r>
          </w:p>
        </w:tc>
      </w:tr>
      <w:tr w:rsidR="0057265F" w:rsidRPr="00533C32" w14:paraId="1083C9A2"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06F65AEA" w14:textId="77777777" w:rsidR="0057265F" w:rsidRPr="00533C32" w:rsidRDefault="0057265F" w:rsidP="00A841C1">
            <w:pPr>
              <w:pStyle w:val="TAL"/>
              <w:rPr>
                <w:lang w:val="en-US" w:eastAsia="zh-CN"/>
              </w:rPr>
            </w:pPr>
            <w:proofErr w:type="spellStart"/>
            <w:r w:rsidRPr="00533C32">
              <w:rPr>
                <w:lang w:val="en-US"/>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0A83D2" w14:textId="77777777" w:rsidR="0057265F" w:rsidRPr="00533C32" w:rsidRDefault="0057265F" w:rsidP="00A841C1">
            <w:pPr>
              <w:pStyle w:val="TAL"/>
              <w:rPr>
                <w:lang w:val="en-US" w:eastAsia="zh-CN"/>
              </w:rPr>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26FEDB4" w14:textId="77777777" w:rsidR="0057265F" w:rsidRPr="00533C32" w:rsidRDefault="0057265F" w:rsidP="00A841C1">
            <w:pPr>
              <w:pStyle w:val="TAC"/>
              <w:rPr>
                <w:lang w:val="en-US" w:eastAsia="zh-CN"/>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AFEC0C5" w14:textId="77777777" w:rsidR="0057265F" w:rsidRPr="00533C32" w:rsidRDefault="0057265F" w:rsidP="00A841C1">
            <w:pPr>
              <w:pStyle w:val="TAL"/>
              <w:rPr>
                <w:lang w:val="en-US" w:eastAsia="zh-CN"/>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A36301D" w14:textId="77777777" w:rsidR="0057265F" w:rsidRPr="00533C32" w:rsidRDefault="0057265F" w:rsidP="00A841C1">
            <w:pPr>
              <w:pStyle w:val="TAL"/>
              <w:rPr>
                <w:rFonts w:eastAsia="DengXian" w:cs="Arial"/>
                <w:szCs w:val="18"/>
                <w:lang w:val="en-US"/>
              </w:rPr>
            </w:pPr>
            <w:r w:rsidRPr="00533C32">
              <w:rPr>
                <w:rFonts w:cs="Arial"/>
                <w:szCs w:val="18"/>
                <w:lang w:val="en-US"/>
              </w:rPr>
              <w:t xml:space="preserve">This attribute shall be present if the </w:t>
            </w:r>
            <w:proofErr w:type="spellStart"/>
            <w:r w:rsidRPr="00533C32">
              <w:rPr>
                <w:lang w:val="en-US"/>
              </w:rPr>
              <w:t>SubscriptionDataSubscriptions</w:t>
            </w:r>
            <w:proofErr w:type="spellEnd"/>
            <w:r w:rsidRPr="00533C32">
              <w:rPr>
                <w:rFonts w:cs="Arial"/>
                <w:szCs w:val="18"/>
                <w:lang w:val="en-US"/>
              </w:rPr>
              <w:t xml:space="preserve"> is sent in a GET response message or in a Notification. It identifies the individual </w:t>
            </w:r>
            <w:proofErr w:type="spellStart"/>
            <w:r w:rsidRPr="00533C32">
              <w:rPr>
                <w:lang w:val="en-US"/>
              </w:rPr>
              <w:t>SubscriptionDataSubscriptions</w:t>
            </w:r>
            <w:proofErr w:type="spellEnd"/>
            <w:r w:rsidRPr="00533C32">
              <w:rPr>
                <w:rFonts w:cs="Arial"/>
                <w:szCs w:val="18"/>
                <w:lang w:val="en-US"/>
              </w:rPr>
              <w:t xml:space="preserve"> stored in the UDR and may be used by the UDM to e.g. delete or update a </w:t>
            </w:r>
            <w:proofErr w:type="spellStart"/>
            <w:r w:rsidRPr="00533C32">
              <w:rPr>
                <w:lang w:val="en-US"/>
              </w:rPr>
              <w:t>SubscriptionDataSubscriptions</w:t>
            </w:r>
            <w:proofErr w:type="spellEnd"/>
            <w:r w:rsidRPr="00533C32">
              <w:rPr>
                <w:rFonts w:cs="Arial"/>
                <w:szCs w:val="18"/>
                <w:lang w:val="en-US"/>
              </w:rPr>
              <w:t>.</w:t>
            </w:r>
          </w:p>
          <w:p w14:paraId="1BE0ADC4" w14:textId="77777777" w:rsidR="0057265F" w:rsidRPr="00533C32" w:rsidRDefault="0057265F" w:rsidP="00A841C1">
            <w:pPr>
              <w:pStyle w:val="TAL"/>
              <w:rPr>
                <w:lang w:val="en-US"/>
              </w:rPr>
            </w:pPr>
          </w:p>
          <w:p w14:paraId="1576FAE4" w14:textId="77777777" w:rsidR="0057265F" w:rsidRPr="00533C32" w:rsidRDefault="0057265F" w:rsidP="00A841C1">
            <w:pPr>
              <w:pStyle w:val="TAL"/>
              <w:rPr>
                <w:rFonts w:cs="Arial"/>
                <w:szCs w:val="18"/>
                <w:lang w:val="en-US"/>
              </w:rPr>
            </w:pPr>
            <w:r w:rsidRPr="00533C32">
              <w:rPr>
                <w:lang w:val="en-US"/>
              </w:rPr>
              <w:t>Read Only: true</w:t>
            </w:r>
          </w:p>
        </w:tc>
      </w:tr>
      <w:tr w:rsidR="0057265F" w:rsidRPr="00533C32" w14:paraId="09DA5413" w14:textId="77777777" w:rsidTr="00A841C1">
        <w:trPr>
          <w:jc w:val="center"/>
        </w:trPr>
        <w:tc>
          <w:tcPr>
            <w:tcW w:w="2090" w:type="dxa"/>
            <w:tcBorders>
              <w:top w:val="single" w:sz="4" w:space="0" w:color="auto"/>
              <w:left w:val="single" w:sz="4" w:space="0" w:color="auto"/>
              <w:bottom w:val="single" w:sz="4" w:space="0" w:color="auto"/>
              <w:right w:val="single" w:sz="4" w:space="0" w:color="auto"/>
            </w:tcBorders>
            <w:hideMark/>
          </w:tcPr>
          <w:p w14:paraId="2ADB064C" w14:textId="77777777" w:rsidR="0057265F" w:rsidRPr="00533C32" w:rsidRDefault="0057265F" w:rsidP="00A841C1">
            <w:pPr>
              <w:pStyle w:val="TAL"/>
              <w:rPr>
                <w:lang w:val="en-US" w:eastAsia="zh-CN"/>
              </w:rPr>
            </w:pPr>
            <w:r w:rsidRPr="00533C32">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F8D5F29" w14:textId="77777777" w:rsidR="0057265F" w:rsidRPr="00533C32" w:rsidRDefault="0057265F" w:rsidP="00A841C1">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D8881A8" w14:textId="77777777" w:rsidR="0057265F" w:rsidRPr="00533C32" w:rsidRDefault="0057265F" w:rsidP="00A841C1">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E2FB19" w14:textId="77777777" w:rsidR="0057265F" w:rsidRPr="00533C32" w:rsidRDefault="0057265F" w:rsidP="00A841C1">
            <w:pPr>
              <w:pStyle w:val="TAL"/>
              <w:rPr>
                <w:lang w:val="en-US" w:eastAsia="zh-CN"/>
              </w:rPr>
            </w:pPr>
            <w:r w:rsidRPr="00533C32">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6C7CB98" w14:textId="77777777" w:rsidR="0057265F" w:rsidRPr="00533C32" w:rsidRDefault="0057265F" w:rsidP="00A841C1">
            <w:pPr>
              <w:pStyle w:val="TAL"/>
              <w:rPr>
                <w:rFonts w:cs="Arial"/>
                <w:szCs w:val="18"/>
                <w:lang w:val="en-US"/>
              </w:rPr>
            </w:pPr>
            <w:r w:rsidRPr="00533C32">
              <w:rPr>
                <w:rFonts w:cs="Arial"/>
                <w:szCs w:val="18"/>
                <w:lang w:val="en-US"/>
              </w:rPr>
              <w:t>Used to negotiate the applicability of optional features</w:t>
            </w:r>
          </w:p>
        </w:tc>
      </w:tr>
      <w:tr w:rsidR="0057265F" w:rsidRPr="00533C32" w14:paraId="136B80A2" w14:textId="77777777" w:rsidTr="00A841C1">
        <w:trPr>
          <w:jc w:val="center"/>
          <w:ins w:id="8" w:author="Ericsson - Lu Yunjie CT4#95" w:date="2019-10-31T14:42:00Z"/>
        </w:trPr>
        <w:tc>
          <w:tcPr>
            <w:tcW w:w="2090" w:type="dxa"/>
            <w:tcBorders>
              <w:top w:val="single" w:sz="4" w:space="0" w:color="auto"/>
              <w:left w:val="single" w:sz="4" w:space="0" w:color="auto"/>
              <w:bottom w:val="single" w:sz="4" w:space="0" w:color="auto"/>
              <w:right w:val="single" w:sz="4" w:space="0" w:color="auto"/>
            </w:tcBorders>
          </w:tcPr>
          <w:p w14:paraId="2041A7D6" w14:textId="6F152AF2" w:rsidR="0057265F" w:rsidRPr="00533C32" w:rsidRDefault="0057265F" w:rsidP="0057265F">
            <w:pPr>
              <w:pStyle w:val="TAL"/>
              <w:rPr>
                <w:ins w:id="9" w:author="Ericsson - Lu Yunjie CT4#95" w:date="2019-10-31T14:42:00Z"/>
                <w:lang w:val="en-US" w:eastAsia="zh-CN"/>
              </w:rPr>
            </w:pPr>
            <w:proofErr w:type="spellStart"/>
            <w:ins w:id="10" w:author="Ericsson - Lu Yunjie CT4#95" w:date="2019-10-31T14:42:00Z">
              <w:r>
                <w:t>etags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D070AC" w14:textId="1A1D6FB7" w:rsidR="0057265F" w:rsidRPr="00533C32" w:rsidRDefault="0057265F" w:rsidP="0057265F">
            <w:pPr>
              <w:pStyle w:val="TAL"/>
              <w:rPr>
                <w:ins w:id="11" w:author="Ericsson - Lu Yunjie CT4#95" w:date="2019-10-31T14:42:00Z"/>
                <w:lang w:val="en-US" w:eastAsia="zh-CN"/>
              </w:rPr>
            </w:pPr>
            <w:ins w:id="12" w:author="Ericsson - Lu Yunjie CT4#95" w:date="2019-10-31T14:42:00Z">
              <w:r>
                <w:t>array(string)</w:t>
              </w:r>
            </w:ins>
          </w:p>
        </w:tc>
        <w:tc>
          <w:tcPr>
            <w:tcW w:w="425" w:type="dxa"/>
            <w:tcBorders>
              <w:top w:val="single" w:sz="4" w:space="0" w:color="auto"/>
              <w:left w:val="single" w:sz="4" w:space="0" w:color="auto"/>
              <w:bottom w:val="single" w:sz="4" w:space="0" w:color="auto"/>
              <w:right w:val="single" w:sz="4" w:space="0" w:color="auto"/>
            </w:tcBorders>
          </w:tcPr>
          <w:p w14:paraId="047F253E" w14:textId="7653853C" w:rsidR="0057265F" w:rsidRPr="00533C32" w:rsidRDefault="0057265F" w:rsidP="0057265F">
            <w:pPr>
              <w:pStyle w:val="TAC"/>
              <w:rPr>
                <w:ins w:id="13" w:author="Ericsson - Lu Yunjie CT4#95" w:date="2019-10-31T14:42:00Z"/>
                <w:lang w:val="en-US" w:eastAsia="zh-CN"/>
              </w:rPr>
            </w:pPr>
            <w:ins w:id="14" w:author="Ericsson - Lu Yunjie CT4#95" w:date="2019-10-31T14:42:00Z">
              <w:r>
                <w:t>O</w:t>
              </w:r>
            </w:ins>
          </w:p>
        </w:tc>
        <w:tc>
          <w:tcPr>
            <w:tcW w:w="1134" w:type="dxa"/>
            <w:tcBorders>
              <w:top w:val="single" w:sz="4" w:space="0" w:color="auto"/>
              <w:left w:val="single" w:sz="4" w:space="0" w:color="auto"/>
              <w:bottom w:val="single" w:sz="4" w:space="0" w:color="auto"/>
              <w:right w:val="single" w:sz="4" w:space="0" w:color="auto"/>
            </w:tcBorders>
          </w:tcPr>
          <w:p w14:paraId="1CC47C30" w14:textId="7D2B531E" w:rsidR="0057265F" w:rsidRPr="00533C32" w:rsidRDefault="0057265F" w:rsidP="0057265F">
            <w:pPr>
              <w:pStyle w:val="TAL"/>
              <w:rPr>
                <w:ins w:id="15" w:author="Ericsson - Lu Yunjie CT4#95" w:date="2019-10-31T14:42:00Z"/>
                <w:lang w:val="en-US" w:eastAsia="zh-CN"/>
              </w:rPr>
            </w:pPr>
            <w:proofErr w:type="gramStart"/>
            <w:ins w:id="16" w:author="Ericsson - Lu Yunjie CT4#95" w:date="2019-10-31T14:42: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2209DB6" w14:textId="77777777" w:rsidR="0057265F" w:rsidRDefault="0057265F" w:rsidP="0057265F">
            <w:pPr>
              <w:pStyle w:val="TAL"/>
              <w:rPr>
                <w:ins w:id="17" w:author="Ericsson - Lu Yunjie CT4#95" w:date="2019-10-31T14:42:00Z"/>
                <w:rFonts w:cs="Arial"/>
                <w:szCs w:val="18"/>
              </w:rPr>
            </w:pPr>
            <w:ins w:id="18" w:author="Ericsson - Lu Yunjie CT4#95" w:date="2019-10-31T14:42:00Z">
              <w:r>
                <w:rPr>
                  <w:rFonts w:cs="Arial"/>
                  <w:szCs w:val="18"/>
                </w:rPr>
                <w:t>This IE may present in response of Subscribe service operation.</w:t>
              </w:r>
            </w:ins>
          </w:p>
          <w:p w14:paraId="384F13AD" w14:textId="77777777" w:rsidR="0057265F" w:rsidRDefault="0057265F" w:rsidP="0057265F">
            <w:pPr>
              <w:pStyle w:val="TAL"/>
              <w:rPr>
                <w:ins w:id="19" w:author="Ericsson - Lu Yunjie CT4#95" w:date="2019-10-31T14:42:00Z"/>
                <w:rFonts w:cs="Arial"/>
                <w:szCs w:val="18"/>
              </w:rPr>
            </w:pPr>
          </w:p>
          <w:p w14:paraId="38DD0DE9" w14:textId="362C17BA" w:rsidR="0057265F" w:rsidRPr="00533C32" w:rsidRDefault="0057265F" w:rsidP="0057265F">
            <w:pPr>
              <w:pStyle w:val="TAL"/>
              <w:rPr>
                <w:ins w:id="20" w:author="Ericsson - Lu Yunjie CT4#95" w:date="2019-10-31T14:42:00Z"/>
                <w:rFonts w:cs="Arial"/>
                <w:szCs w:val="18"/>
                <w:lang w:val="en-US"/>
              </w:rPr>
            </w:pPr>
            <w:ins w:id="21" w:author="Ericsson - Lu Yunjie CT4#95" w:date="2019-10-31T14:42:00Z">
              <w:r>
                <w:rPr>
                  <w:rFonts w:cs="Arial"/>
                  <w:szCs w:val="18"/>
                </w:rPr>
                <w:t xml:space="preserve">When present, this IE contains the current </w:t>
              </w:r>
              <w:proofErr w:type="spellStart"/>
              <w:r>
                <w:rPr>
                  <w:rFonts w:cs="Arial"/>
                  <w:szCs w:val="18"/>
                </w:rPr>
                <w:t>Etags</w:t>
              </w:r>
              <w:proofErr w:type="spellEnd"/>
              <w:r>
                <w:rPr>
                  <w:rFonts w:cs="Arial"/>
                  <w:szCs w:val="18"/>
                </w:rPr>
                <w:t xml:space="preserve"> of the monitored resources listed in </w:t>
              </w:r>
            </w:ins>
            <w:proofErr w:type="spellStart"/>
            <w:ins w:id="22" w:author="Ericsson - Lu Yunjie CT4#95" w:date="2019-10-31T14:43:00Z">
              <w:r w:rsidR="005553F4" w:rsidRPr="00533C32">
                <w:rPr>
                  <w:lang w:val="en-US" w:eastAsia="zh-CN"/>
                </w:rPr>
                <w:t>monitoredResourceUris</w:t>
              </w:r>
            </w:ins>
            <w:proofErr w:type="spellEnd"/>
            <w:ins w:id="23" w:author="Ericsson - Lu Yunjie CT4#95" w:date="2019-10-31T14:42:00Z">
              <w:r>
                <w:rPr>
                  <w:rFonts w:cs="Arial"/>
                  <w:szCs w:val="18"/>
                </w:rPr>
                <w:t>. (NOTE X)</w:t>
              </w:r>
            </w:ins>
          </w:p>
        </w:tc>
      </w:tr>
      <w:tr w:rsidR="0057265F" w:rsidRPr="00533C32" w14:paraId="061CB045" w14:textId="77777777" w:rsidTr="002C7EDA">
        <w:trPr>
          <w:jc w:val="center"/>
          <w:ins w:id="24" w:author="Ericsson - Lu Yunjie CT4#95" w:date="2019-10-31T14:42:00Z"/>
        </w:trPr>
        <w:tc>
          <w:tcPr>
            <w:tcW w:w="9567" w:type="dxa"/>
            <w:gridSpan w:val="5"/>
            <w:tcBorders>
              <w:top w:val="single" w:sz="4" w:space="0" w:color="auto"/>
              <w:left w:val="single" w:sz="4" w:space="0" w:color="auto"/>
              <w:bottom w:val="single" w:sz="4" w:space="0" w:color="auto"/>
              <w:right w:val="single" w:sz="4" w:space="0" w:color="auto"/>
            </w:tcBorders>
          </w:tcPr>
          <w:p w14:paraId="3D9E89E3" w14:textId="5AA2B43B" w:rsidR="0057265F" w:rsidRDefault="0057265F" w:rsidP="0057265F">
            <w:pPr>
              <w:pStyle w:val="TAN"/>
              <w:rPr>
                <w:ins w:id="25" w:author="Ericsson - Lu Yunjie CT4#95" w:date="2019-10-31T14:42:00Z"/>
                <w:rFonts w:cs="Arial"/>
                <w:szCs w:val="18"/>
              </w:rPr>
            </w:pPr>
            <w:ins w:id="26" w:author="Ericsson - Lu Yunjie CT4#95" w:date="2019-10-31T14:42:00Z">
              <w:r>
                <w:t>NOTE x:</w:t>
              </w:r>
              <w:r>
                <w:tab/>
                <w:t xml:space="preserve">The NF service consumer should compare the received </w:t>
              </w:r>
              <w:proofErr w:type="spellStart"/>
              <w:r>
                <w:t>Etag</w:t>
              </w:r>
              <w:proofErr w:type="spellEnd"/>
              <w:r>
                <w:t xml:space="preserve"> of a resource with the </w:t>
              </w:r>
              <w:proofErr w:type="spellStart"/>
              <w:r>
                <w:t>Etag</w:t>
              </w:r>
              <w:proofErr w:type="spellEnd"/>
              <w:r>
                <w:t xml:space="preserve"> previous received in Get </w:t>
              </w:r>
              <w:proofErr w:type="spellStart"/>
              <w:r>
                <w:t>sesrvice</w:t>
              </w:r>
              <w:proofErr w:type="spellEnd"/>
              <w:r>
                <w:t xml:space="preserve"> operation response. If the two </w:t>
              </w:r>
              <w:proofErr w:type="spellStart"/>
              <w:r>
                <w:t>Etags</w:t>
              </w:r>
              <w:proofErr w:type="spellEnd"/>
              <w:r>
                <w:t xml:space="preserve"> are different, i.e. the resource has been changed after previous retrieval, the NF service </w:t>
              </w:r>
              <w:proofErr w:type="spellStart"/>
              <w:r>
                <w:t>conumser</w:t>
              </w:r>
              <w:proofErr w:type="spellEnd"/>
              <w:r>
                <w:t xml:space="preserve"> should retrieve the changed resource from UDM</w:t>
              </w:r>
            </w:ins>
            <w:ins w:id="27" w:author="Ericsson - Lu Yunjie CT4#95" w:date="2019-10-31T14:43:00Z">
              <w:r>
                <w:t>/UDR</w:t>
              </w:r>
            </w:ins>
            <w:ins w:id="28" w:author="Ericsson - Lu Yunjie CT4#95" w:date="2019-10-31T14:42:00Z">
              <w:r>
                <w:t>.</w:t>
              </w:r>
            </w:ins>
          </w:p>
        </w:tc>
      </w:tr>
      <w:bookmarkEnd w:id="7"/>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9C8541" w14:textId="77777777" w:rsidR="00A20EA3" w:rsidRPr="00533C32" w:rsidRDefault="00A20EA3" w:rsidP="00A20EA3">
      <w:pPr>
        <w:pStyle w:val="Heading2"/>
        <w:rPr>
          <w:rFonts w:eastAsia="DengXian"/>
        </w:rPr>
      </w:pPr>
      <w:bookmarkStart w:id="29" w:name="_Toc20127197"/>
      <w:bookmarkStart w:id="30" w:name="_Hlk515254785"/>
      <w:r w:rsidRPr="00533C32">
        <w:rPr>
          <w:rFonts w:eastAsia="DengXian"/>
        </w:rPr>
        <w:t>A.2</w:t>
      </w:r>
      <w:r w:rsidRPr="00533C32">
        <w:rPr>
          <w:rFonts w:eastAsia="DengXian"/>
        </w:rPr>
        <w:tab/>
      </w:r>
      <w:proofErr w:type="spellStart"/>
      <w:r w:rsidRPr="00533C32">
        <w:rPr>
          <w:rFonts w:eastAsia="DengXian"/>
        </w:rPr>
        <w:t>Nudr_DataRepository</w:t>
      </w:r>
      <w:proofErr w:type="spellEnd"/>
      <w:r w:rsidRPr="00533C32">
        <w:rPr>
          <w:rFonts w:eastAsia="DengXian"/>
        </w:rPr>
        <w:t xml:space="preserve"> API for Subscription Data</w:t>
      </w:r>
      <w:bookmarkEnd w:id="29"/>
    </w:p>
    <w:p w14:paraId="21B0EA41" w14:textId="77777777" w:rsidR="00A20EA3" w:rsidRPr="00533C32" w:rsidRDefault="00A20EA3" w:rsidP="00A20EA3">
      <w:pPr>
        <w:rPr>
          <w:rFonts w:eastAsia="DengXian"/>
          <w:lang w:eastAsia="zh-CN"/>
        </w:rPr>
      </w:pPr>
      <w:r w:rsidRPr="00533C32">
        <w:t>For the purpose of referencing entities in the Open API file defined in this Annex, it shall be assumed that this Open API file is contained in a physical file named "TS29505_Subscription_Data.yaml".</w:t>
      </w:r>
    </w:p>
    <w:p w14:paraId="1B1778B6" w14:textId="77777777" w:rsidR="00A20EA3" w:rsidRPr="00533C32" w:rsidRDefault="00A20EA3" w:rsidP="00A20EA3">
      <w:pPr>
        <w:pStyle w:val="PL"/>
        <w:rPr>
          <w:lang w:eastAsia="zh-CN"/>
        </w:rPr>
      </w:pPr>
    </w:p>
    <w:p w14:paraId="6E7EA153" w14:textId="77777777" w:rsidR="00A20EA3" w:rsidRPr="00533C32" w:rsidRDefault="00A20EA3" w:rsidP="00A20EA3">
      <w:pPr>
        <w:pStyle w:val="PL"/>
      </w:pPr>
      <w:r w:rsidRPr="00533C32">
        <w:t>openapi: 3.0.0</w:t>
      </w:r>
    </w:p>
    <w:p w14:paraId="0AFFEABC" w14:textId="77777777" w:rsidR="00A20EA3" w:rsidRPr="00533C32" w:rsidRDefault="00A20EA3" w:rsidP="00A20EA3">
      <w:pPr>
        <w:pStyle w:val="PL"/>
        <w:rPr>
          <w:lang w:eastAsia="zh-CN"/>
        </w:rPr>
      </w:pPr>
      <w:r w:rsidRPr="00533C32">
        <w:t>info:</w:t>
      </w:r>
    </w:p>
    <w:p w14:paraId="16DCF242" w14:textId="77777777" w:rsidR="00A20EA3" w:rsidRPr="00533C32" w:rsidRDefault="00A20EA3" w:rsidP="00A20EA3">
      <w:pPr>
        <w:pStyle w:val="PL"/>
        <w:rPr>
          <w:lang w:eastAsia="zh-CN"/>
        </w:rPr>
      </w:pPr>
      <w:r w:rsidRPr="00533C32">
        <w:lastRenderedPageBreak/>
        <w:t xml:space="preserve">  version: '-'</w:t>
      </w:r>
    </w:p>
    <w:p w14:paraId="35469E27" w14:textId="77777777" w:rsidR="00A20EA3" w:rsidRPr="00533C32" w:rsidRDefault="00A20EA3" w:rsidP="00A20EA3">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712DFF47" w14:textId="77777777" w:rsidR="00A20EA3" w:rsidRPr="00533C32" w:rsidRDefault="00A20EA3" w:rsidP="00A20EA3">
      <w:pPr>
        <w:pStyle w:val="PL"/>
        <w:rPr>
          <w:lang w:eastAsia="zh-CN"/>
        </w:rPr>
      </w:pPr>
      <w:r w:rsidRPr="00533C32">
        <w:t xml:space="preserve">  description: |</w:t>
      </w:r>
    </w:p>
    <w:p w14:paraId="0CA74114" w14:textId="77777777" w:rsidR="00A20EA3" w:rsidRPr="00533C32" w:rsidRDefault="00A20EA3" w:rsidP="00A20EA3">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07786087" w14:textId="77777777" w:rsidR="00A20EA3" w:rsidRPr="00533C32" w:rsidRDefault="00A20EA3" w:rsidP="00A20EA3">
      <w:pPr>
        <w:pStyle w:val="PL"/>
        <w:rPr>
          <w:lang w:eastAsia="zh-CN"/>
        </w:rPr>
      </w:pPr>
      <w:r w:rsidRPr="00533C32">
        <w:t xml:space="preserve">    The API version is defined in 3GPP TS 29.504</w:t>
      </w:r>
      <w:r w:rsidRPr="00533C32">
        <w:rPr>
          <w:lang w:eastAsia="zh-CN"/>
        </w:rPr>
        <w:t>.</w:t>
      </w:r>
    </w:p>
    <w:p w14:paraId="301BE0BA" w14:textId="77777777" w:rsidR="00A20EA3" w:rsidRPr="00533C32" w:rsidRDefault="00A20EA3" w:rsidP="00A20EA3">
      <w:pPr>
        <w:pStyle w:val="PL"/>
        <w:rPr>
          <w:lang w:eastAsia="zh-CN"/>
        </w:rPr>
      </w:pPr>
      <w:r w:rsidRPr="00533C32">
        <w:t xml:space="preserve">    © 2019, 3GPP Organizational Partners (ARIB, ATIS, CCSA, ETSI, TSDSI, TTA, TTC).</w:t>
      </w:r>
    </w:p>
    <w:p w14:paraId="38891690" w14:textId="77777777" w:rsidR="00A20EA3" w:rsidRPr="00533C32" w:rsidRDefault="00A20EA3" w:rsidP="00A20EA3">
      <w:pPr>
        <w:pStyle w:val="PL"/>
        <w:rPr>
          <w:lang w:eastAsia="zh-CN"/>
        </w:rPr>
      </w:pPr>
      <w:r w:rsidRPr="00533C32">
        <w:t xml:space="preserve">    All rights reserved.</w:t>
      </w:r>
    </w:p>
    <w:p w14:paraId="7E3367BA" w14:textId="77777777" w:rsidR="00A20EA3" w:rsidRPr="00533C32" w:rsidRDefault="00A20EA3" w:rsidP="00A20EA3">
      <w:pPr>
        <w:pStyle w:val="PL"/>
        <w:rPr>
          <w:lang w:eastAsia="zh-CN"/>
        </w:rPr>
      </w:pPr>
    </w:p>
    <w:p w14:paraId="151F4D79" w14:textId="77777777" w:rsidR="00A20EA3" w:rsidRPr="00533C32" w:rsidRDefault="00A20EA3" w:rsidP="00A20EA3">
      <w:pPr>
        <w:pStyle w:val="PL"/>
      </w:pPr>
      <w:r w:rsidRPr="00533C32">
        <w:t>externalDocs:</w:t>
      </w:r>
    </w:p>
    <w:p w14:paraId="6CEBDB05" w14:textId="77777777" w:rsidR="00A20EA3" w:rsidRPr="00533C32" w:rsidRDefault="00A20EA3" w:rsidP="00A20EA3">
      <w:pPr>
        <w:pStyle w:val="PL"/>
      </w:pPr>
      <w:r w:rsidRPr="00533C32">
        <w:t xml:space="preserve">  description: 3GPP TS 29.505 V1</w:t>
      </w:r>
      <w:r w:rsidRPr="00533C32">
        <w:rPr>
          <w:rFonts w:hint="eastAsia"/>
          <w:lang w:eastAsia="zh-CN"/>
        </w:rPr>
        <w:t>6</w:t>
      </w:r>
      <w:r w:rsidRPr="00533C32">
        <w:t>.</w:t>
      </w:r>
      <w:r w:rsidRPr="00533C32">
        <w:rPr>
          <w:rFonts w:hint="eastAsia"/>
          <w:lang w:eastAsia="zh-CN"/>
        </w:rPr>
        <w:t>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F3E3445" w14:textId="77777777" w:rsidR="00A20EA3" w:rsidRPr="00533C32" w:rsidRDefault="00A20EA3" w:rsidP="00A20EA3">
      <w:pPr>
        <w:pStyle w:val="PL"/>
        <w:rPr>
          <w:lang w:eastAsia="zh-CN"/>
        </w:rPr>
      </w:pPr>
      <w:r w:rsidRPr="00533C32">
        <w:t xml:space="preserve">  url: 'http://www.3gpp.org/ftp/Specs/archive/29_series/29.505/'</w:t>
      </w:r>
    </w:p>
    <w:p w14:paraId="610931CF" w14:textId="77777777" w:rsidR="00E905B4" w:rsidRPr="00A20EA3" w:rsidRDefault="00E905B4" w:rsidP="00E905B4">
      <w:pPr>
        <w:pStyle w:val="PL"/>
      </w:pPr>
    </w:p>
    <w:bookmarkEnd w:id="30"/>
    <w:p w14:paraId="41A799E3" w14:textId="77777777" w:rsidR="001E33B5" w:rsidRPr="001E33B5" w:rsidRDefault="001E33B5" w:rsidP="001E33B5">
      <w:pPr>
        <w:rPr>
          <w:noProof/>
          <w:color w:val="00B0F0"/>
        </w:rPr>
      </w:pPr>
      <w:r w:rsidRPr="001E33B5">
        <w:rPr>
          <w:noProof/>
          <w:color w:val="00B0F0"/>
        </w:rPr>
        <w:t>********************* Text Skipped for Clarity ******************</w:t>
      </w:r>
    </w:p>
    <w:p w14:paraId="1688EE96" w14:textId="77777777" w:rsidR="00E905B4" w:rsidRPr="00D67AB2" w:rsidRDefault="00E905B4" w:rsidP="00E905B4">
      <w:pPr>
        <w:pStyle w:val="PL"/>
      </w:pPr>
    </w:p>
    <w:p w14:paraId="5C16165D" w14:textId="77777777" w:rsidR="00461461" w:rsidRPr="00533C32" w:rsidRDefault="00461461" w:rsidP="00461461">
      <w:pPr>
        <w:pStyle w:val="PL"/>
      </w:pPr>
      <w:r w:rsidRPr="00533C32">
        <w:t xml:space="preserve">    SubscriptionDataSubscriptions:</w:t>
      </w:r>
    </w:p>
    <w:p w14:paraId="5664CE24" w14:textId="77777777" w:rsidR="00461461" w:rsidRPr="00533C32" w:rsidRDefault="00461461" w:rsidP="00461461">
      <w:pPr>
        <w:pStyle w:val="PL"/>
      </w:pPr>
      <w:r w:rsidRPr="00533C32">
        <w:t xml:space="preserve">      type: object</w:t>
      </w:r>
    </w:p>
    <w:p w14:paraId="74452B8B" w14:textId="77777777" w:rsidR="00461461" w:rsidRPr="00533C32" w:rsidRDefault="00461461" w:rsidP="00461461">
      <w:pPr>
        <w:pStyle w:val="PL"/>
      </w:pPr>
      <w:r w:rsidRPr="00533C32">
        <w:t xml:space="preserve">      required:</w:t>
      </w:r>
    </w:p>
    <w:p w14:paraId="1CA465FD" w14:textId="77777777" w:rsidR="00461461" w:rsidRPr="00533C32" w:rsidRDefault="00461461" w:rsidP="00461461">
      <w:pPr>
        <w:pStyle w:val="PL"/>
      </w:pPr>
      <w:r w:rsidRPr="00533C32">
        <w:t xml:space="preserve">        - monitoredResourceUri</w:t>
      </w:r>
      <w:r w:rsidRPr="00533C32">
        <w:rPr>
          <w:lang w:eastAsia="zh-CN"/>
        </w:rPr>
        <w:t>s</w:t>
      </w:r>
    </w:p>
    <w:p w14:paraId="69E9635D" w14:textId="77777777" w:rsidR="00461461" w:rsidRPr="00533C32" w:rsidRDefault="00461461" w:rsidP="00461461">
      <w:pPr>
        <w:pStyle w:val="PL"/>
      </w:pPr>
      <w:r w:rsidRPr="00533C32">
        <w:t xml:space="preserve">        - callbackReference</w:t>
      </w:r>
    </w:p>
    <w:p w14:paraId="3995D96D" w14:textId="77777777" w:rsidR="00461461" w:rsidRPr="00533C32" w:rsidRDefault="00461461" w:rsidP="00461461">
      <w:pPr>
        <w:pStyle w:val="PL"/>
      </w:pPr>
      <w:r w:rsidRPr="00533C32">
        <w:t xml:space="preserve">      properties:</w:t>
      </w:r>
    </w:p>
    <w:p w14:paraId="44C300FD" w14:textId="77777777" w:rsidR="00461461" w:rsidRPr="00533C32" w:rsidRDefault="00461461" w:rsidP="00461461">
      <w:pPr>
        <w:pStyle w:val="PL"/>
      </w:pPr>
      <w:r w:rsidRPr="00533C32">
        <w:t xml:space="preserve">        ueId:</w:t>
      </w:r>
    </w:p>
    <w:p w14:paraId="0809D450" w14:textId="77777777" w:rsidR="00461461" w:rsidRPr="00533C32" w:rsidRDefault="00461461" w:rsidP="00461461">
      <w:pPr>
        <w:pStyle w:val="PL"/>
        <w:rPr>
          <w:lang w:eastAsia="zh-CN"/>
        </w:rPr>
      </w:pPr>
      <w:r w:rsidRPr="00533C32">
        <w:t xml:space="preserve">          $ref: 'TS29571_CommonData.yaml#/components/schemas/VarUeId'</w:t>
      </w:r>
    </w:p>
    <w:p w14:paraId="7C22B1D6" w14:textId="77777777" w:rsidR="00461461" w:rsidRPr="00533C32" w:rsidRDefault="00461461" w:rsidP="00461461">
      <w:pPr>
        <w:pStyle w:val="PL"/>
      </w:pPr>
      <w:r w:rsidRPr="00533C32">
        <w:t xml:space="preserve">        callbackReference:</w:t>
      </w:r>
    </w:p>
    <w:p w14:paraId="5A0D6876" w14:textId="77777777" w:rsidR="00461461" w:rsidRPr="00533C32" w:rsidRDefault="00461461" w:rsidP="00461461">
      <w:pPr>
        <w:pStyle w:val="PL"/>
      </w:pPr>
      <w:r w:rsidRPr="00533C32">
        <w:t xml:space="preserve">          $ref: 'TS29571_CommonData.yaml#/components/schemas/Uri'</w:t>
      </w:r>
    </w:p>
    <w:p w14:paraId="4F6D4B50" w14:textId="77777777" w:rsidR="00461461" w:rsidRPr="00533C32" w:rsidRDefault="00461461" w:rsidP="00461461">
      <w:pPr>
        <w:pStyle w:val="PL"/>
      </w:pPr>
      <w:r w:rsidRPr="00533C32">
        <w:t xml:space="preserve">        originalCallbackReference:</w:t>
      </w:r>
    </w:p>
    <w:p w14:paraId="2EEF0ABD" w14:textId="77777777" w:rsidR="00461461" w:rsidRPr="00533C32" w:rsidRDefault="00461461" w:rsidP="00461461">
      <w:pPr>
        <w:pStyle w:val="PL"/>
      </w:pPr>
      <w:r w:rsidRPr="00533C32">
        <w:t xml:space="preserve">          $ref: 'TS29571_CommonData.yaml#/components/schemas/Uri'</w:t>
      </w:r>
    </w:p>
    <w:p w14:paraId="237BC3DD" w14:textId="77777777" w:rsidR="00461461" w:rsidRPr="00533C32" w:rsidRDefault="00461461" w:rsidP="00461461">
      <w:pPr>
        <w:pStyle w:val="PL"/>
      </w:pPr>
      <w:r w:rsidRPr="00533C32">
        <w:t xml:space="preserve">        monitoredResourceUri</w:t>
      </w:r>
      <w:r w:rsidRPr="00533C32">
        <w:rPr>
          <w:lang w:eastAsia="zh-CN"/>
        </w:rPr>
        <w:t>s</w:t>
      </w:r>
      <w:r w:rsidRPr="00533C32">
        <w:t>:</w:t>
      </w:r>
    </w:p>
    <w:p w14:paraId="5E15A889" w14:textId="77777777" w:rsidR="00461461" w:rsidRPr="00533C32" w:rsidRDefault="00461461" w:rsidP="00461461">
      <w:pPr>
        <w:pStyle w:val="PL"/>
      </w:pPr>
      <w:r w:rsidRPr="00533C32">
        <w:t xml:space="preserve">          type: array</w:t>
      </w:r>
    </w:p>
    <w:p w14:paraId="7FEF72E5" w14:textId="77777777" w:rsidR="00461461" w:rsidRPr="00533C32" w:rsidRDefault="00461461" w:rsidP="00461461">
      <w:pPr>
        <w:pStyle w:val="PL"/>
      </w:pPr>
      <w:r w:rsidRPr="00533C32">
        <w:t xml:space="preserve">          items:</w:t>
      </w:r>
    </w:p>
    <w:p w14:paraId="2017C74F" w14:textId="77777777" w:rsidR="00461461" w:rsidRPr="00533C32" w:rsidRDefault="00461461" w:rsidP="00461461">
      <w:pPr>
        <w:pStyle w:val="PL"/>
        <w:rPr>
          <w:lang w:eastAsia="zh-CN"/>
        </w:rPr>
      </w:pPr>
      <w:r w:rsidRPr="00533C32">
        <w:t xml:space="preserve">            $ref: 'TS29571_CommonData.yaml#/components/schemas/Uri'</w:t>
      </w:r>
    </w:p>
    <w:p w14:paraId="4B45EEF3" w14:textId="77777777" w:rsidR="00461461" w:rsidRPr="00533C32" w:rsidRDefault="00461461" w:rsidP="00461461">
      <w:pPr>
        <w:pStyle w:val="PL"/>
        <w:rPr>
          <w:lang w:eastAsia="zh-CN"/>
        </w:rPr>
      </w:pPr>
      <w:r w:rsidRPr="00533C32">
        <w:rPr>
          <w:lang w:eastAsia="zh-CN"/>
        </w:rPr>
        <w:t xml:space="preserve">        expiry:</w:t>
      </w:r>
    </w:p>
    <w:p w14:paraId="54ECC488" w14:textId="77777777" w:rsidR="00461461" w:rsidRPr="00533C32" w:rsidRDefault="00461461" w:rsidP="00461461">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A3C7099" w14:textId="77777777" w:rsidR="00461461" w:rsidRPr="00533C32" w:rsidRDefault="00461461" w:rsidP="00461461">
      <w:pPr>
        <w:pStyle w:val="PL"/>
      </w:pPr>
      <w:r w:rsidRPr="00533C32">
        <w:t xml:space="preserve">        sdmSubscription:</w:t>
      </w:r>
    </w:p>
    <w:p w14:paraId="1BB8533C" w14:textId="77777777" w:rsidR="00461461" w:rsidRPr="00533C32" w:rsidRDefault="00461461" w:rsidP="00461461">
      <w:pPr>
        <w:pStyle w:val="PL"/>
        <w:rPr>
          <w:lang w:eastAsia="zh-CN"/>
        </w:rPr>
      </w:pPr>
      <w:r w:rsidRPr="00533C32">
        <w:t xml:space="preserve">          $ref: 'TS29503_Nudm_SDM.yaml#/components/schemas/SdmSubscription'</w:t>
      </w:r>
    </w:p>
    <w:p w14:paraId="095DDA60" w14:textId="77777777" w:rsidR="00461461" w:rsidRPr="00533C32" w:rsidRDefault="00461461" w:rsidP="00461461">
      <w:pPr>
        <w:pStyle w:val="PL"/>
      </w:pPr>
      <w:r w:rsidRPr="00533C32">
        <w:t xml:space="preserve">        subscriptionId:</w:t>
      </w:r>
    </w:p>
    <w:p w14:paraId="708F437A" w14:textId="77777777" w:rsidR="00461461" w:rsidRPr="00533C32" w:rsidRDefault="00461461" w:rsidP="00461461">
      <w:pPr>
        <w:pStyle w:val="PL"/>
      </w:pPr>
      <w:r w:rsidRPr="00533C32">
        <w:t xml:space="preserve">          type: string</w:t>
      </w:r>
    </w:p>
    <w:p w14:paraId="431C9EC6" w14:textId="0018DBEB" w:rsidR="00461461" w:rsidRPr="00533C32" w:rsidDel="00E84616" w:rsidRDefault="00461461" w:rsidP="00461461">
      <w:pPr>
        <w:pStyle w:val="PL"/>
        <w:rPr>
          <w:del w:id="31" w:author="Ericsson - Lu Yunjie CT4#95" w:date="2019-10-31T14:46:00Z"/>
          <w:lang w:eastAsia="zh-CN"/>
        </w:rPr>
      </w:pPr>
    </w:p>
    <w:p w14:paraId="3C03EAB8" w14:textId="77777777" w:rsidR="00461461" w:rsidRPr="00533C32" w:rsidRDefault="00461461" w:rsidP="00461461">
      <w:pPr>
        <w:pStyle w:val="PL"/>
      </w:pPr>
      <w:r w:rsidRPr="00533C32">
        <w:t xml:space="preserve">        supported-features:</w:t>
      </w:r>
    </w:p>
    <w:p w14:paraId="7D50780C" w14:textId="77777777" w:rsidR="00461461" w:rsidRPr="00533C32" w:rsidRDefault="00461461" w:rsidP="00461461">
      <w:pPr>
        <w:pStyle w:val="PL"/>
        <w:rPr>
          <w:lang w:eastAsia="zh-CN"/>
        </w:rPr>
      </w:pPr>
      <w:r w:rsidRPr="00533C32">
        <w:t xml:space="preserve">          $ref: 'TS29571_CommonData.yaml#/components/schemas/SupportedFeatures'</w:t>
      </w:r>
    </w:p>
    <w:p w14:paraId="57A5AD13" w14:textId="77777777" w:rsidR="00E84616" w:rsidRPr="00D67AB2" w:rsidRDefault="00E84616" w:rsidP="00E84616">
      <w:pPr>
        <w:pStyle w:val="PL"/>
        <w:rPr>
          <w:ins w:id="32" w:author="Ericsson - Lu Yunjie CT4#95" w:date="2019-10-29T13:58:00Z"/>
        </w:rPr>
      </w:pPr>
      <w:ins w:id="33" w:author="Ericsson - Lu Yunjie CT4#95" w:date="2019-10-29T13:58:00Z">
        <w:r w:rsidRPr="00D67AB2">
          <w:t xml:space="preserve">        </w:t>
        </w:r>
      </w:ins>
      <w:ins w:id="34" w:author="Ericsson - Lu Yunjie CT4#95" w:date="2019-10-31T14:35:00Z">
        <w:r>
          <w:t>etags</w:t>
        </w:r>
      </w:ins>
      <w:ins w:id="35" w:author="Ericsson - Lu Yunjie CT4#95" w:date="2019-10-29T13:58:00Z">
        <w:r w:rsidRPr="00D67AB2">
          <w:t>:</w:t>
        </w:r>
      </w:ins>
    </w:p>
    <w:p w14:paraId="09EDA42C" w14:textId="77777777" w:rsidR="00E84616" w:rsidRPr="00D67AB2" w:rsidRDefault="00E84616" w:rsidP="00E84616">
      <w:pPr>
        <w:pStyle w:val="PL"/>
        <w:rPr>
          <w:ins w:id="36" w:author="Ericsson - Lu Yunjie CT4#95" w:date="2019-10-29T13:58:00Z"/>
        </w:rPr>
      </w:pPr>
      <w:ins w:id="37" w:author="Ericsson - Lu Yunjie CT4#95" w:date="2019-10-29T13:58:00Z">
        <w:r w:rsidRPr="00D67AB2">
          <w:t xml:space="preserve">          type: array</w:t>
        </w:r>
      </w:ins>
    </w:p>
    <w:p w14:paraId="7CBFDF88" w14:textId="77777777" w:rsidR="00E84616" w:rsidRPr="00D67AB2" w:rsidRDefault="00E84616" w:rsidP="00E84616">
      <w:pPr>
        <w:pStyle w:val="PL"/>
        <w:rPr>
          <w:ins w:id="38" w:author="Ericsson - Lu Yunjie CT4#95" w:date="2019-10-29T13:58:00Z"/>
        </w:rPr>
      </w:pPr>
      <w:ins w:id="39" w:author="Ericsson - Lu Yunjie CT4#95" w:date="2019-10-29T13:58:00Z">
        <w:r w:rsidRPr="00D67AB2">
          <w:t xml:space="preserve">          items: </w:t>
        </w:r>
      </w:ins>
    </w:p>
    <w:p w14:paraId="67EF6368" w14:textId="77777777" w:rsidR="00E84616" w:rsidRPr="00D67AB2" w:rsidRDefault="00E84616" w:rsidP="00E84616">
      <w:pPr>
        <w:pStyle w:val="PL"/>
        <w:rPr>
          <w:ins w:id="40" w:author="Ericsson - Lu Yunjie CT4#95" w:date="2019-10-29T13:58:00Z"/>
        </w:rPr>
      </w:pPr>
      <w:ins w:id="41" w:author="Ericsson - Lu Yunjie CT4#95" w:date="2019-10-29T13:58:00Z">
        <w:r w:rsidRPr="00D67AB2">
          <w:t xml:space="preserve">            </w:t>
        </w:r>
        <w:r>
          <w:t>t</w:t>
        </w:r>
      </w:ins>
      <w:ins w:id="42" w:author="Ericsson - Lu Yunjie CT4#95" w:date="2019-10-29T13:59:00Z">
        <w:r>
          <w:t>ype: string</w:t>
        </w:r>
      </w:ins>
    </w:p>
    <w:p w14:paraId="65C5887C" w14:textId="77777777" w:rsidR="00E84616" w:rsidRPr="00D67AB2" w:rsidRDefault="00E84616" w:rsidP="00E84616">
      <w:pPr>
        <w:pStyle w:val="PL"/>
        <w:rPr>
          <w:ins w:id="43" w:author="Ericsson - Lu Yunjie CT4#95" w:date="2019-10-29T13:58:00Z"/>
        </w:rPr>
      </w:pPr>
      <w:ins w:id="44" w:author="Ericsson - Lu Yunjie CT4#95" w:date="2019-10-29T13:58:00Z">
        <w:r w:rsidRPr="00D67AB2">
          <w:t xml:space="preserve">          minItems: 1</w:t>
        </w:r>
      </w:ins>
    </w:p>
    <w:p w14:paraId="4718547F" w14:textId="77777777" w:rsidR="00E905B4" w:rsidRPr="00D67AB2" w:rsidRDefault="00E905B4" w:rsidP="00E905B4">
      <w:pPr>
        <w:pStyle w:val="PL"/>
      </w:pPr>
    </w:p>
    <w:p w14:paraId="6FE2341D" w14:textId="39838065" w:rsidR="00791676" w:rsidRPr="001E33B5" w:rsidRDefault="001E33B5" w:rsidP="00791676">
      <w:pPr>
        <w:rPr>
          <w:noProof/>
          <w:color w:val="00B0F0"/>
        </w:rPr>
      </w:pPr>
      <w:r w:rsidRPr="001E33B5">
        <w:rPr>
          <w:noProof/>
          <w:color w:val="00B0F0"/>
        </w:rPr>
        <w:t>********************* Text Skipped for Clarity ******************</w:t>
      </w:r>
    </w:p>
    <w:bookmarkEnd w:id="5"/>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3D736" w14:textId="77777777" w:rsidR="00C4648B" w:rsidRDefault="00C4648B">
      <w:r>
        <w:separator/>
      </w:r>
    </w:p>
  </w:endnote>
  <w:endnote w:type="continuationSeparator" w:id="0">
    <w:p w14:paraId="1F2D307D" w14:textId="77777777" w:rsidR="00C4648B" w:rsidRDefault="00C4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026C" w14:textId="77777777" w:rsidR="00C4648B" w:rsidRDefault="00C4648B">
      <w:r>
        <w:separator/>
      </w:r>
    </w:p>
  </w:footnote>
  <w:footnote w:type="continuationSeparator" w:id="0">
    <w:p w14:paraId="09706190" w14:textId="77777777" w:rsidR="00C4648B" w:rsidRDefault="00C4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114"/>
    <w:rsid w:val="000A1F6F"/>
    <w:rsid w:val="000A6394"/>
    <w:rsid w:val="000B4ACE"/>
    <w:rsid w:val="000B7FED"/>
    <w:rsid w:val="000C038A"/>
    <w:rsid w:val="000C11DF"/>
    <w:rsid w:val="000C6276"/>
    <w:rsid w:val="000C6598"/>
    <w:rsid w:val="000F48A0"/>
    <w:rsid w:val="000F5471"/>
    <w:rsid w:val="00122DA4"/>
    <w:rsid w:val="00126F76"/>
    <w:rsid w:val="00145D43"/>
    <w:rsid w:val="00151C54"/>
    <w:rsid w:val="00192C46"/>
    <w:rsid w:val="00192FB7"/>
    <w:rsid w:val="001A08B3"/>
    <w:rsid w:val="001A7B60"/>
    <w:rsid w:val="001B1EE5"/>
    <w:rsid w:val="001B52F0"/>
    <w:rsid w:val="001B7A65"/>
    <w:rsid w:val="001C3851"/>
    <w:rsid w:val="001C3AB5"/>
    <w:rsid w:val="001D7AF6"/>
    <w:rsid w:val="001E33B5"/>
    <w:rsid w:val="001E41F3"/>
    <w:rsid w:val="002029BC"/>
    <w:rsid w:val="0021744C"/>
    <w:rsid w:val="0026004D"/>
    <w:rsid w:val="002640DD"/>
    <w:rsid w:val="00265B7E"/>
    <w:rsid w:val="00267782"/>
    <w:rsid w:val="00275D12"/>
    <w:rsid w:val="00284FEB"/>
    <w:rsid w:val="002860C4"/>
    <w:rsid w:val="002B5741"/>
    <w:rsid w:val="002C3C1A"/>
    <w:rsid w:val="00305409"/>
    <w:rsid w:val="003609EF"/>
    <w:rsid w:val="0036231A"/>
    <w:rsid w:val="00374DD4"/>
    <w:rsid w:val="0039703E"/>
    <w:rsid w:val="003A6BF2"/>
    <w:rsid w:val="003C2DEE"/>
    <w:rsid w:val="003C7E6B"/>
    <w:rsid w:val="003E1A36"/>
    <w:rsid w:val="003F3A83"/>
    <w:rsid w:val="004051AF"/>
    <w:rsid w:val="00410371"/>
    <w:rsid w:val="00416400"/>
    <w:rsid w:val="004242F1"/>
    <w:rsid w:val="004510D7"/>
    <w:rsid w:val="00461461"/>
    <w:rsid w:val="0048178A"/>
    <w:rsid w:val="004B75B7"/>
    <w:rsid w:val="004C33D6"/>
    <w:rsid w:val="004D20D5"/>
    <w:rsid w:val="004E1669"/>
    <w:rsid w:val="004F7162"/>
    <w:rsid w:val="005122FF"/>
    <w:rsid w:val="0051580D"/>
    <w:rsid w:val="005444C9"/>
    <w:rsid w:val="00547111"/>
    <w:rsid w:val="00550D27"/>
    <w:rsid w:val="005553F4"/>
    <w:rsid w:val="00561215"/>
    <w:rsid w:val="00567E96"/>
    <w:rsid w:val="00570453"/>
    <w:rsid w:val="00571160"/>
    <w:rsid w:val="0057265F"/>
    <w:rsid w:val="00583736"/>
    <w:rsid w:val="00592660"/>
    <w:rsid w:val="00592D74"/>
    <w:rsid w:val="005C7F4D"/>
    <w:rsid w:val="005D3D0C"/>
    <w:rsid w:val="005E2C44"/>
    <w:rsid w:val="005F1BFA"/>
    <w:rsid w:val="006074A6"/>
    <w:rsid w:val="00621188"/>
    <w:rsid w:val="006257ED"/>
    <w:rsid w:val="00664595"/>
    <w:rsid w:val="00695808"/>
    <w:rsid w:val="00696F08"/>
    <w:rsid w:val="006A3253"/>
    <w:rsid w:val="006B46FB"/>
    <w:rsid w:val="006C20E7"/>
    <w:rsid w:val="006E1734"/>
    <w:rsid w:val="006E21FB"/>
    <w:rsid w:val="006E3815"/>
    <w:rsid w:val="00741A36"/>
    <w:rsid w:val="00791676"/>
    <w:rsid w:val="00792342"/>
    <w:rsid w:val="007977A8"/>
    <w:rsid w:val="007A2A04"/>
    <w:rsid w:val="007B512A"/>
    <w:rsid w:val="007C2097"/>
    <w:rsid w:val="007D4E04"/>
    <w:rsid w:val="007D6A07"/>
    <w:rsid w:val="007F7259"/>
    <w:rsid w:val="00800052"/>
    <w:rsid w:val="008040A8"/>
    <w:rsid w:val="008046EC"/>
    <w:rsid w:val="008279FA"/>
    <w:rsid w:val="00836E43"/>
    <w:rsid w:val="00844688"/>
    <w:rsid w:val="00845B8E"/>
    <w:rsid w:val="00856EB3"/>
    <w:rsid w:val="008626E7"/>
    <w:rsid w:val="00863075"/>
    <w:rsid w:val="00870EE7"/>
    <w:rsid w:val="008863B9"/>
    <w:rsid w:val="008874C5"/>
    <w:rsid w:val="00887A27"/>
    <w:rsid w:val="008A2A98"/>
    <w:rsid w:val="008A45A6"/>
    <w:rsid w:val="008C0F23"/>
    <w:rsid w:val="008C7A9C"/>
    <w:rsid w:val="008E7893"/>
    <w:rsid w:val="008F193E"/>
    <w:rsid w:val="008F686C"/>
    <w:rsid w:val="008F68B0"/>
    <w:rsid w:val="009148DE"/>
    <w:rsid w:val="00922738"/>
    <w:rsid w:val="00941E30"/>
    <w:rsid w:val="00960AC5"/>
    <w:rsid w:val="00964E00"/>
    <w:rsid w:val="009777D9"/>
    <w:rsid w:val="00990A38"/>
    <w:rsid w:val="00991B88"/>
    <w:rsid w:val="009A5753"/>
    <w:rsid w:val="009A579D"/>
    <w:rsid w:val="009B52A1"/>
    <w:rsid w:val="009C5024"/>
    <w:rsid w:val="009C528F"/>
    <w:rsid w:val="009E3297"/>
    <w:rsid w:val="009E5844"/>
    <w:rsid w:val="009F734F"/>
    <w:rsid w:val="00A06B54"/>
    <w:rsid w:val="00A20EA3"/>
    <w:rsid w:val="00A246B6"/>
    <w:rsid w:val="00A430BE"/>
    <w:rsid w:val="00A4616D"/>
    <w:rsid w:val="00A47E70"/>
    <w:rsid w:val="00A507FE"/>
    <w:rsid w:val="00A50CF0"/>
    <w:rsid w:val="00A7671C"/>
    <w:rsid w:val="00A95A77"/>
    <w:rsid w:val="00AA2CBC"/>
    <w:rsid w:val="00AA6B39"/>
    <w:rsid w:val="00AB51DC"/>
    <w:rsid w:val="00AC4679"/>
    <w:rsid w:val="00AC5820"/>
    <w:rsid w:val="00AD1CD8"/>
    <w:rsid w:val="00AE0007"/>
    <w:rsid w:val="00AF6A0D"/>
    <w:rsid w:val="00AF6B2A"/>
    <w:rsid w:val="00B1082B"/>
    <w:rsid w:val="00B11638"/>
    <w:rsid w:val="00B12C00"/>
    <w:rsid w:val="00B258BB"/>
    <w:rsid w:val="00B25ACE"/>
    <w:rsid w:val="00B30E36"/>
    <w:rsid w:val="00B34446"/>
    <w:rsid w:val="00B5083A"/>
    <w:rsid w:val="00B67B97"/>
    <w:rsid w:val="00B968C8"/>
    <w:rsid w:val="00BA3EC5"/>
    <w:rsid w:val="00BA51D9"/>
    <w:rsid w:val="00BB5DFC"/>
    <w:rsid w:val="00BD279D"/>
    <w:rsid w:val="00BD6BB8"/>
    <w:rsid w:val="00C15E78"/>
    <w:rsid w:val="00C21ADE"/>
    <w:rsid w:val="00C4648B"/>
    <w:rsid w:val="00C55159"/>
    <w:rsid w:val="00C57DE3"/>
    <w:rsid w:val="00C62A6D"/>
    <w:rsid w:val="00C66BA2"/>
    <w:rsid w:val="00C95985"/>
    <w:rsid w:val="00CA3573"/>
    <w:rsid w:val="00CC5026"/>
    <w:rsid w:val="00CC68D0"/>
    <w:rsid w:val="00CD1ABD"/>
    <w:rsid w:val="00CD71F7"/>
    <w:rsid w:val="00CF39D6"/>
    <w:rsid w:val="00D03F9A"/>
    <w:rsid w:val="00D04F7A"/>
    <w:rsid w:val="00D06D51"/>
    <w:rsid w:val="00D12C50"/>
    <w:rsid w:val="00D222EE"/>
    <w:rsid w:val="00D24991"/>
    <w:rsid w:val="00D35D27"/>
    <w:rsid w:val="00D41AB5"/>
    <w:rsid w:val="00D41C6C"/>
    <w:rsid w:val="00D50255"/>
    <w:rsid w:val="00D66520"/>
    <w:rsid w:val="00D87AF5"/>
    <w:rsid w:val="00DB2278"/>
    <w:rsid w:val="00DE34CF"/>
    <w:rsid w:val="00E11740"/>
    <w:rsid w:val="00E13F3D"/>
    <w:rsid w:val="00E33CC9"/>
    <w:rsid w:val="00E34898"/>
    <w:rsid w:val="00E405AE"/>
    <w:rsid w:val="00E51B97"/>
    <w:rsid w:val="00E7619E"/>
    <w:rsid w:val="00E8079D"/>
    <w:rsid w:val="00E84616"/>
    <w:rsid w:val="00E905B4"/>
    <w:rsid w:val="00EA3D0E"/>
    <w:rsid w:val="00EA78BE"/>
    <w:rsid w:val="00EB09B7"/>
    <w:rsid w:val="00EC4CCE"/>
    <w:rsid w:val="00ED72A3"/>
    <w:rsid w:val="00EE7D7C"/>
    <w:rsid w:val="00EF498B"/>
    <w:rsid w:val="00F14247"/>
    <w:rsid w:val="00F25D98"/>
    <w:rsid w:val="00F27FB5"/>
    <w:rsid w:val="00F300FB"/>
    <w:rsid w:val="00F322B1"/>
    <w:rsid w:val="00F86735"/>
    <w:rsid w:val="00FB6386"/>
    <w:rsid w:val="00FE5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TAHChar">
    <w:name w:val="TAH Char"/>
    <w:locked/>
    <w:rsid w:val="00A507FE"/>
    <w:rPr>
      <w:rFonts w:ascii="Arial" w:hAnsi="Arial"/>
      <w:b/>
      <w:sz w:val="18"/>
      <w:lang w:val="en-GB" w:eastAsia="en-US"/>
    </w:rPr>
  </w:style>
  <w:style w:type="character" w:customStyle="1" w:styleId="TANChar">
    <w:name w:val="TAN Char"/>
    <w:link w:val="TAN"/>
    <w:rsid w:val="00A507FE"/>
    <w:rPr>
      <w:rFonts w:ascii="Arial" w:hAnsi="Arial"/>
      <w:sz w:val="18"/>
      <w:lang w:val="en-GB" w:eastAsia="en-US"/>
    </w:rPr>
  </w:style>
  <w:style w:type="paragraph" w:customStyle="1" w:styleId="TAJ">
    <w:name w:val="TAJ"/>
    <w:basedOn w:val="TH"/>
    <w:rsid w:val="00E905B4"/>
  </w:style>
  <w:style w:type="paragraph" w:customStyle="1" w:styleId="Guidance">
    <w:name w:val="Guidance"/>
    <w:basedOn w:val="Normal"/>
    <w:rsid w:val="00E905B4"/>
    <w:rPr>
      <w:i/>
      <w:color w:val="0000FF"/>
    </w:rPr>
  </w:style>
  <w:style w:type="character" w:customStyle="1" w:styleId="EXCar">
    <w:name w:val="EX Car"/>
    <w:link w:val="EX"/>
    <w:rsid w:val="00E905B4"/>
    <w:rPr>
      <w:rFonts w:ascii="Times New Roman" w:hAnsi="Times New Roman"/>
      <w:lang w:val="en-GB" w:eastAsia="en-US"/>
    </w:rPr>
  </w:style>
  <w:style w:type="paragraph" w:customStyle="1" w:styleId="TempNote">
    <w:name w:val="TempNote"/>
    <w:basedOn w:val="Normal"/>
    <w:qFormat/>
    <w:rsid w:val="00E905B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905B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905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05B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905B4"/>
    <w:pPr>
      <w:spacing w:before="120" w:after="0"/>
    </w:pPr>
    <w:rPr>
      <w:rFonts w:ascii="Arial" w:hAnsi="Arial"/>
    </w:rPr>
  </w:style>
  <w:style w:type="character" w:customStyle="1" w:styleId="AltNormalChar">
    <w:name w:val="AltNormal Char"/>
    <w:link w:val="AltNormal"/>
    <w:rsid w:val="00E905B4"/>
    <w:rPr>
      <w:rFonts w:ascii="Arial" w:hAnsi="Arial"/>
      <w:lang w:val="en-GB" w:eastAsia="en-US"/>
    </w:rPr>
  </w:style>
  <w:style w:type="paragraph" w:customStyle="1" w:styleId="TemplateH3">
    <w:name w:val="TemplateH3"/>
    <w:basedOn w:val="Normal"/>
    <w:qFormat/>
    <w:rsid w:val="00E905B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905B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905B4"/>
    <w:rPr>
      <w:rFonts w:ascii="Tahoma" w:hAnsi="Tahoma" w:cs="Tahoma"/>
      <w:sz w:val="16"/>
      <w:szCs w:val="16"/>
      <w:lang w:val="en-GB" w:eastAsia="en-US"/>
    </w:rPr>
  </w:style>
  <w:style w:type="paragraph" w:styleId="Revision">
    <w:name w:val="Revision"/>
    <w:hidden/>
    <w:uiPriority w:val="99"/>
    <w:semiHidden/>
    <w:rsid w:val="00E905B4"/>
    <w:rPr>
      <w:rFonts w:ascii="Times New Roman" w:hAnsi="Times New Roman"/>
      <w:lang w:val="en-GB" w:eastAsia="en-US"/>
    </w:rPr>
  </w:style>
  <w:style w:type="paragraph" w:styleId="BodyText">
    <w:name w:val="Body Text"/>
    <w:basedOn w:val="Normal"/>
    <w:link w:val="BodyTextChar"/>
    <w:rsid w:val="00E905B4"/>
    <w:pPr>
      <w:spacing w:after="120"/>
    </w:pPr>
    <w:rPr>
      <w:rFonts w:eastAsia="DengXian"/>
    </w:rPr>
  </w:style>
  <w:style w:type="character" w:customStyle="1" w:styleId="BodyTextChar">
    <w:name w:val="Body Text Char"/>
    <w:basedOn w:val="DefaultParagraphFont"/>
    <w:link w:val="BodyText"/>
    <w:rsid w:val="00E905B4"/>
    <w:rPr>
      <w:rFonts w:ascii="Times New Roman" w:eastAsia="DengXian" w:hAnsi="Times New Roman"/>
      <w:lang w:val="en-GB" w:eastAsia="en-US"/>
    </w:rPr>
  </w:style>
  <w:style w:type="character" w:customStyle="1" w:styleId="NOZchn">
    <w:name w:val="NO Zchn"/>
    <w:link w:val="NO"/>
    <w:rsid w:val="00E905B4"/>
    <w:rPr>
      <w:rFonts w:ascii="Times New Roman" w:hAnsi="Times New Roman"/>
      <w:lang w:val="en-GB" w:eastAsia="en-US"/>
    </w:rPr>
  </w:style>
  <w:style w:type="character" w:customStyle="1" w:styleId="Heading1Char">
    <w:name w:val="Heading 1 Char"/>
    <w:link w:val="Heading1"/>
    <w:rsid w:val="00E905B4"/>
    <w:rPr>
      <w:rFonts w:ascii="Arial" w:hAnsi="Arial"/>
      <w:sz w:val="36"/>
      <w:lang w:val="en-GB" w:eastAsia="en-US"/>
    </w:rPr>
  </w:style>
  <w:style w:type="character" w:customStyle="1" w:styleId="Heading2Char">
    <w:name w:val="Heading 2 Char"/>
    <w:link w:val="Heading2"/>
    <w:rsid w:val="00E905B4"/>
    <w:rPr>
      <w:rFonts w:ascii="Arial" w:hAnsi="Arial"/>
      <w:sz w:val="32"/>
      <w:lang w:val="en-GB" w:eastAsia="en-US"/>
    </w:rPr>
  </w:style>
  <w:style w:type="character" w:customStyle="1" w:styleId="EditorsNoteChar">
    <w:name w:val="Editor's Note Char"/>
    <w:aliases w:val="EN Char"/>
    <w:link w:val="EditorsNote"/>
    <w:rsid w:val="00E905B4"/>
    <w:rPr>
      <w:rFonts w:ascii="Times New Roman" w:hAnsi="Times New Roman"/>
      <w:color w:val="FF0000"/>
      <w:lang w:val="en-GB" w:eastAsia="en-US"/>
    </w:rPr>
  </w:style>
  <w:style w:type="character" w:customStyle="1" w:styleId="Heading4Char">
    <w:name w:val="Heading 4 Char"/>
    <w:link w:val="Heading4"/>
    <w:rsid w:val="00E905B4"/>
    <w:rPr>
      <w:rFonts w:ascii="Arial" w:hAnsi="Arial"/>
      <w:sz w:val="24"/>
      <w:lang w:val="en-GB" w:eastAsia="en-US"/>
    </w:rPr>
  </w:style>
  <w:style w:type="character" w:customStyle="1" w:styleId="B1Char1">
    <w:name w:val="B1 Char1"/>
    <w:rsid w:val="00E90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3.xml><?xml version="1.0" encoding="utf-8"?>
<ds:datastoreItem xmlns:ds="http://schemas.openxmlformats.org/officeDocument/2006/customXml" ds:itemID="{B480EE6D-8400-41C7-A8B8-19BDC7B806FB}">
  <ds:schemaRef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15BED3B0-84D5-4358-A238-F66B586B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969</Words>
  <Characters>6460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29</cp:revision>
  <cp:lastPrinted>1900-01-01T08:00:00Z</cp:lastPrinted>
  <dcterms:created xsi:type="dcterms:W3CDTF">2019-10-31T06:36:00Z</dcterms:created>
  <dcterms:modified xsi:type="dcterms:W3CDTF">2019-11-01T07:34:00Z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